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3" w:type="dxa"/>
        <w:tblInd w:w="-72" w:type="dxa"/>
        <w:tblLook w:val="04A0" w:firstRow="1" w:lastRow="0" w:firstColumn="1" w:lastColumn="0" w:noHBand="0" w:noVBand="1"/>
      </w:tblPr>
      <w:tblGrid>
        <w:gridCol w:w="5040"/>
        <w:gridCol w:w="5103"/>
      </w:tblGrid>
      <w:tr w:rsidR="00C0746D" w:rsidRPr="005676F1" w:rsidTr="00C0746D">
        <w:tc>
          <w:tcPr>
            <w:tcW w:w="5040" w:type="dxa"/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MINISTRY OF EDUCATION AND TRAINING</w:t>
            </w:r>
          </w:p>
          <w:p w:rsidR="00C0746D" w:rsidRPr="00F85C83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NATIONAL ECONOMICS UNIVERSITY</w:t>
            </w:r>
          </w:p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6F1">
              <w:rPr>
                <w:rFonts w:ascii="Times New Roman" w:hAnsi="Times New Roman"/>
                <w:sz w:val="24"/>
                <w:szCs w:val="24"/>
              </w:rPr>
              <w:t>-------------------</w:t>
            </w:r>
          </w:p>
          <w:p w:rsidR="00C0746D" w:rsidRPr="005676F1" w:rsidRDefault="00C0746D" w:rsidP="00AE2030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SOCIALIST REPUBLIC OF VIET NAM</w:t>
            </w:r>
          </w:p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Independence</w:t>
            </w:r>
            <w:r w:rsidRPr="005676F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Freedom</w:t>
            </w:r>
            <w:r w:rsidRPr="005676F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Happiness</w:t>
            </w:r>
          </w:p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6F1">
              <w:rPr>
                <w:rFonts w:ascii="Times New Roman" w:hAnsi="Times New Roman"/>
                <w:sz w:val="24"/>
                <w:szCs w:val="24"/>
              </w:rPr>
              <w:t>-----------------------------------</w:t>
            </w:r>
          </w:p>
        </w:tc>
      </w:tr>
    </w:tbl>
    <w:p w:rsidR="007C0610" w:rsidRDefault="00C0746D" w:rsidP="00AE2030">
      <w:pPr>
        <w:spacing w:before="60" w:after="60"/>
        <w:jc w:val="center"/>
        <w:rPr>
          <w:ins w:id="0" w:author="a" w:date="2016-08-31T19:41:00Z"/>
          <w:rFonts w:ascii="Times New Roman" w:eastAsia="Times New Roman" w:hAnsi="Times New Roman"/>
          <w:b/>
          <w:bCs/>
          <w:color w:val="000000"/>
          <w:sz w:val="26"/>
          <w:szCs w:val="26"/>
        </w:rPr>
      </w:pPr>
      <w:del w:id="1" w:author="a" w:date="2016-08-31T19:43:00Z">
        <w:r w:rsidDel="00971F20">
          <w:rPr>
            <w:rFonts w:ascii="Times New Roman" w:eastAsia="Times New Roman" w:hAnsi="Times New Roman"/>
            <w:b/>
            <w:bCs/>
            <w:color w:val="000000"/>
            <w:sz w:val="26"/>
            <w:szCs w:val="26"/>
          </w:rPr>
          <w:delText xml:space="preserve">MODULE </w:delText>
        </w:r>
      </w:del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SYLLABUS</w:t>
      </w:r>
    </w:p>
    <w:p w:rsidR="00791586" w:rsidRDefault="00791586" w:rsidP="00AE2030">
      <w:pPr>
        <w:spacing w:before="60" w:after="6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vi-VN"/>
        </w:rPr>
      </w:pPr>
      <w:ins w:id="2" w:author="a" w:date="2016-08-31T19:41:00Z">
        <w:r>
          <w:rPr>
            <w:rFonts w:ascii="Times New Roman" w:eastAsia="Times New Roman" w:hAnsi="Times New Roman"/>
            <w:b/>
            <w:bCs/>
            <w:color w:val="000000"/>
            <w:sz w:val="26"/>
            <w:szCs w:val="26"/>
          </w:rPr>
          <w:t>FOR FULL – TIME UNDERGRADUATE PROGRAMS</w:t>
        </w:r>
      </w:ins>
    </w:p>
    <w:p w:rsidR="00045A1A" w:rsidRPr="00045A1A" w:rsidRDefault="00045A1A" w:rsidP="00AE2030">
      <w:pPr>
        <w:spacing w:before="60" w:after="6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vi-VN"/>
        </w:rPr>
      </w:pPr>
    </w:p>
    <w:p w:rsidR="00C0746D" w:rsidRPr="005676F1" w:rsidDel="00971F20" w:rsidRDefault="00C0746D" w:rsidP="00AE2030">
      <w:pPr>
        <w:spacing w:before="60" w:after="60"/>
        <w:rPr>
          <w:del w:id="3" w:author="a" w:date="2016-08-31T19:43:00Z"/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T</w:t>
      </w:r>
      <w:del w:id="4" w:author="a" w:date="2016-08-31T19:43:00Z">
        <w:r w:rsidDel="00971F20">
          <w:rPr>
            <w:rFonts w:ascii="Times New Roman" w:eastAsia="Times New Roman" w:hAnsi="Times New Roman"/>
            <w:color w:val="000000"/>
            <w:sz w:val="26"/>
            <w:szCs w:val="26"/>
          </w:rPr>
          <w:delText>RAINING LEVEL</w:delText>
        </w:r>
        <w:r w:rsidRPr="005676F1" w:rsidDel="00971F20">
          <w:rPr>
            <w:rFonts w:ascii="Times New Roman" w:eastAsia="Times New Roman" w:hAnsi="Times New Roman"/>
            <w:color w:val="000000"/>
            <w:sz w:val="26"/>
            <w:szCs w:val="26"/>
          </w:rPr>
          <w:delText>:</w:delText>
        </w:r>
        <w:r w:rsidRPr="005676F1" w:rsidDel="00971F20">
          <w:rPr>
            <w:rFonts w:ascii="Times New Roman" w:eastAsia="Times New Roman" w:hAnsi="Times New Roman"/>
            <w:b/>
            <w:color w:val="000000"/>
            <w:sz w:val="26"/>
            <w:szCs w:val="26"/>
          </w:rPr>
          <w:delText xml:space="preserve"> </w:delText>
        </w:r>
        <w:r w:rsidDel="00971F20">
          <w:rPr>
            <w:rFonts w:ascii="Times New Roman" w:eastAsia="Times New Roman" w:hAnsi="Times New Roman"/>
            <w:b/>
            <w:color w:val="000000"/>
            <w:sz w:val="26"/>
            <w:szCs w:val="26"/>
          </w:rPr>
          <w:delText>BACHELOR</w:delText>
        </w:r>
        <w:r w:rsidRPr="005676F1" w:rsidDel="00971F20">
          <w:rPr>
            <w:rFonts w:ascii="Times New Roman" w:eastAsia="Times New Roman" w:hAnsi="Times New Roman"/>
            <w:b/>
            <w:color w:val="000000"/>
            <w:sz w:val="26"/>
            <w:szCs w:val="26"/>
          </w:rPr>
          <w:tab/>
        </w:r>
        <w:r w:rsidDel="00971F20">
          <w:rPr>
            <w:rFonts w:ascii="Times New Roman" w:eastAsia="Times New Roman" w:hAnsi="Times New Roman"/>
            <w:color w:val="000000"/>
            <w:sz w:val="26"/>
            <w:szCs w:val="26"/>
          </w:rPr>
          <w:delText>TYPES OF TRAINING</w:delText>
        </w:r>
        <w:r w:rsidRPr="005676F1" w:rsidDel="00971F20">
          <w:rPr>
            <w:rFonts w:ascii="Times New Roman" w:eastAsia="Times New Roman" w:hAnsi="Times New Roman"/>
            <w:color w:val="000000"/>
            <w:sz w:val="26"/>
            <w:szCs w:val="26"/>
          </w:rPr>
          <w:delText>:</w:delText>
        </w:r>
        <w:r w:rsidRPr="005676F1" w:rsidDel="00971F20">
          <w:rPr>
            <w:rFonts w:ascii="Times New Roman" w:eastAsia="Times New Roman" w:hAnsi="Times New Roman"/>
            <w:b/>
            <w:color w:val="000000"/>
            <w:sz w:val="26"/>
            <w:szCs w:val="26"/>
          </w:rPr>
          <w:delText xml:space="preserve"> </w:delText>
        </w:r>
        <w:r w:rsidDel="00971F20">
          <w:rPr>
            <w:rFonts w:ascii="Times New Roman" w:eastAsia="Times New Roman" w:hAnsi="Times New Roman"/>
            <w:b/>
            <w:color w:val="000000"/>
            <w:sz w:val="26"/>
            <w:szCs w:val="26"/>
          </w:rPr>
          <w:delText>FULL TIME</w:delText>
        </w:r>
      </w:del>
    </w:p>
    <w:p w:rsidR="00C0746D" w:rsidRDefault="00C0746D">
      <w:pPr>
        <w:spacing w:before="60" w:after="60"/>
        <w:rPr>
          <w:rFonts w:ascii="Times New Roman" w:eastAsia="Times New Roman" w:hAnsi="Times New Roman"/>
          <w:color w:val="000000"/>
          <w:sz w:val="26"/>
          <w:szCs w:val="26"/>
        </w:rPr>
        <w:pPrChange w:id="5" w:author="a" w:date="2016-08-31T19:43:00Z">
          <w:pPr>
            <w:numPr>
              <w:numId w:val="18"/>
            </w:numPr>
            <w:spacing w:before="60" w:after="60"/>
            <w:ind w:left="720" w:hanging="360"/>
          </w:pPr>
        </w:pPrChange>
      </w:pPr>
      <w:del w:id="6" w:author="a" w:date="2016-08-31T19:43:00Z">
        <w:r w:rsidDel="00971F20">
          <w:rPr>
            <w:rStyle w:val="Heading1Char"/>
          </w:rPr>
          <w:delText xml:space="preserve">MODULE </w:delText>
        </w:r>
      </w:del>
      <w:r>
        <w:rPr>
          <w:rStyle w:val="Heading1Char"/>
        </w:rPr>
        <w:t>NAME</w:t>
      </w:r>
      <w:r w:rsidRPr="005676F1">
        <w:rPr>
          <w:rStyle w:val="Heading1Char"/>
        </w:rPr>
        <w:t>:</w:t>
      </w:r>
      <w:r w:rsidR="005A23C5">
        <w:rPr>
          <w:rStyle w:val="Heading1Char"/>
        </w:rPr>
        <w:t xml:space="preserve"> </w:t>
      </w:r>
      <w:r w:rsidR="005A23C5">
        <w:rPr>
          <w:rStyle w:val="Heading1Char"/>
          <w:b w:val="0"/>
        </w:rPr>
        <w:t>EVENT</w:t>
      </w:r>
      <w:del w:id="7" w:author="a" w:date="2016-08-31T19:44:00Z">
        <w:r w:rsidR="005A23C5" w:rsidDel="00971F20">
          <w:rPr>
            <w:rStyle w:val="Heading1Char"/>
            <w:b w:val="0"/>
          </w:rPr>
          <w:delText>S</w:delText>
        </w:r>
      </w:del>
      <w:r w:rsidR="005A23C5">
        <w:rPr>
          <w:rStyle w:val="Heading1Char"/>
          <w:b w:val="0"/>
        </w:rPr>
        <w:t xml:space="preserve"> MANAGEMENT</w:t>
      </w:r>
    </w:p>
    <w:p w:rsidR="00C0746D" w:rsidRPr="005676F1" w:rsidRDefault="00C0746D" w:rsidP="00AE2030">
      <w:pPr>
        <w:spacing w:before="60" w:after="60"/>
        <w:ind w:firstLine="360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Module code</w:t>
      </w:r>
      <w:r w:rsidRPr="005676F1">
        <w:rPr>
          <w:rFonts w:ascii="Times New Roman" w:eastAsia="Times New Roman" w:hAnsi="Times New Roman"/>
          <w:color w:val="000000"/>
          <w:sz w:val="26"/>
          <w:szCs w:val="26"/>
        </w:rPr>
        <w:t xml:space="preserve">:  </w:t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>MKTT1117</w:t>
      </w:r>
      <w:r w:rsidRPr="005676F1"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</w:rPr>
        <w:tab/>
        <w:t>Number of credits</w:t>
      </w:r>
      <w:r w:rsidRPr="005676F1">
        <w:rPr>
          <w:rFonts w:ascii="Times New Roman" w:eastAsia="Times New Roman" w:hAnsi="Times New Roman"/>
          <w:color w:val="000000"/>
          <w:sz w:val="26"/>
          <w:szCs w:val="26"/>
        </w:rPr>
        <w:t>:</w:t>
      </w:r>
      <w:r w:rsidRPr="005676F1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2</w:t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credits</w:t>
      </w:r>
    </w:p>
    <w:p w:rsidR="00C0746D" w:rsidRPr="005676F1" w:rsidRDefault="00C0746D" w:rsidP="00AE2030">
      <w:pPr>
        <w:numPr>
          <w:ilvl w:val="0"/>
          <w:numId w:val="18"/>
        </w:numPr>
        <w:spacing w:before="60" w:after="60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Style w:val="Heading1Char"/>
        </w:rPr>
        <w:t>IN-CHARGED DEPARTMENT</w:t>
      </w:r>
      <w:r w:rsidRPr="005676F1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/>
          <w:color w:val="000000"/>
          <w:sz w:val="26"/>
          <w:szCs w:val="26"/>
        </w:rPr>
        <w:t>MARKETING COMMUNICATIONS</w:t>
      </w:r>
    </w:p>
    <w:p w:rsidR="00C0746D" w:rsidRPr="005676F1" w:rsidRDefault="00C0746D" w:rsidP="00AE2030">
      <w:pPr>
        <w:numPr>
          <w:ilvl w:val="0"/>
          <w:numId w:val="18"/>
        </w:numPr>
        <w:spacing w:before="60" w:after="60"/>
        <w:rPr>
          <w:rFonts w:ascii="Times New Roman" w:eastAsia="Times New Roman" w:hAnsi="Times New Roman"/>
          <w:b/>
          <w:color w:val="000000"/>
          <w:sz w:val="26"/>
          <w:szCs w:val="26"/>
        </w:rPr>
      </w:pPr>
      <w:del w:id="8" w:author="a" w:date="2016-08-31T19:43:00Z">
        <w:r w:rsidDel="00971F20">
          <w:rPr>
            <w:rStyle w:val="Heading1Char"/>
          </w:rPr>
          <w:delText xml:space="preserve">MODULE </w:delText>
        </w:r>
      </w:del>
      <w:r>
        <w:rPr>
          <w:rStyle w:val="Heading1Char"/>
        </w:rPr>
        <w:t xml:space="preserve">PRE-REQUISITES: </w:t>
      </w:r>
      <w:r>
        <w:rPr>
          <w:rStyle w:val="Heading1Char"/>
          <w:b w:val="0"/>
        </w:rPr>
        <w:t>Principles of Marketing</w:t>
      </w:r>
    </w:p>
    <w:p w:rsidR="00C0746D" w:rsidRPr="005676F1" w:rsidRDefault="00C0746D" w:rsidP="00AE2030">
      <w:pPr>
        <w:pStyle w:val="Heading1"/>
        <w:numPr>
          <w:ilvl w:val="0"/>
          <w:numId w:val="18"/>
        </w:numPr>
        <w:spacing w:before="60"/>
      </w:pPr>
      <w:del w:id="9" w:author="a" w:date="2016-08-31T19:44:00Z">
        <w:r w:rsidDel="00971F20">
          <w:delText xml:space="preserve">MODULE </w:delText>
        </w:r>
      </w:del>
      <w:r>
        <w:t>DESCRIPTION</w:t>
      </w:r>
      <w:r w:rsidRPr="005676F1">
        <w:t>:</w:t>
      </w:r>
    </w:p>
    <w:p w:rsidR="00A14AA1" w:rsidRDefault="00A14AA1" w:rsidP="00AE2030">
      <w:pPr>
        <w:spacing w:before="60" w:after="60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The </w:t>
      </w:r>
      <w:del w:id="10" w:author="a" w:date="2016-08-31T19:45:00Z">
        <w:r w:rsidDel="001E11DD">
          <w:rPr>
            <w:rFonts w:ascii="Times New Roman" w:hAnsi="Times New Roman"/>
            <w:sz w:val="26"/>
            <w:szCs w:val="26"/>
          </w:rPr>
          <w:delText xml:space="preserve">module </w:delText>
        </w:r>
      </w:del>
      <w:ins w:id="11" w:author="a" w:date="2016-08-31T19:49:00Z">
        <w:r w:rsidR="00E83DFB">
          <w:rPr>
            <w:rFonts w:ascii="Times New Roman" w:hAnsi="Times New Roman"/>
            <w:sz w:val="26"/>
            <w:szCs w:val="26"/>
          </w:rPr>
          <w:t>module</w:t>
        </w:r>
      </w:ins>
      <w:ins w:id="12" w:author="a" w:date="2016-08-31T19:45:00Z">
        <w:r w:rsidR="001E11DD">
          <w:rPr>
            <w:rFonts w:ascii="Times New Roman" w:hAnsi="Times New Roman"/>
            <w:sz w:val="26"/>
            <w:szCs w:val="26"/>
          </w:rPr>
          <w:t xml:space="preserve"> </w:t>
        </w:r>
      </w:ins>
      <w:r>
        <w:rPr>
          <w:rFonts w:ascii="Times New Roman" w:hAnsi="Times New Roman"/>
          <w:sz w:val="26"/>
          <w:szCs w:val="26"/>
        </w:rPr>
        <w:t>is designed to provide theoretical and practical knowledge of event – an important tool for PR activities</w:t>
      </w:r>
      <w:ins w:id="13" w:author="a" w:date="2016-08-31T19:48:00Z">
        <w:r w:rsidR="00E83DFB">
          <w:rPr>
            <w:rFonts w:ascii="Times New Roman" w:hAnsi="Times New Roman"/>
            <w:sz w:val="26"/>
            <w:szCs w:val="26"/>
          </w:rPr>
          <w:t xml:space="preserve"> in general and</w:t>
        </w:r>
      </w:ins>
      <w:r>
        <w:rPr>
          <w:rFonts w:ascii="Times New Roman" w:hAnsi="Times New Roman"/>
          <w:sz w:val="26"/>
          <w:szCs w:val="26"/>
        </w:rPr>
        <w:t xml:space="preserve"> </w:t>
      </w:r>
      <w:del w:id="14" w:author="a" w:date="2016-08-31T19:48:00Z">
        <w:r w:rsidDel="00E83DFB">
          <w:rPr>
            <w:rFonts w:ascii="Times New Roman" w:hAnsi="Times New Roman"/>
            <w:sz w:val="26"/>
            <w:szCs w:val="26"/>
          </w:rPr>
          <w:delText>also</w:delText>
        </w:r>
      </w:del>
      <w:ins w:id="15" w:author="a" w:date="2016-08-31T19:48:00Z">
        <w:r w:rsidR="00E83DFB">
          <w:rPr>
            <w:rFonts w:ascii="Times New Roman" w:hAnsi="Times New Roman"/>
            <w:sz w:val="26"/>
            <w:szCs w:val="26"/>
          </w:rPr>
          <w:t>for</w:t>
        </w:r>
      </w:ins>
      <w:r>
        <w:rPr>
          <w:rFonts w:ascii="Times New Roman" w:hAnsi="Times New Roman"/>
          <w:sz w:val="26"/>
          <w:szCs w:val="26"/>
        </w:rPr>
        <w:t xml:space="preserve"> IMC program</w:t>
      </w:r>
      <w:ins w:id="16" w:author="a" w:date="2016-08-31T19:48:00Z">
        <w:r w:rsidR="00E83DFB">
          <w:rPr>
            <w:rFonts w:ascii="Times New Roman" w:hAnsi="Times New Roman"/>
            <w:sz w:val="26"/>
            <w:szCs w:val="26"/>
          </w:rPr>
          <w:t xml:space="preserve"> in particular</w:t>
        </w:r>
      </w:ins>
      <w:r>
        <w:rPr>
          <w:rFonts w:ascii="Times New Roman" w:hAnsi="Times New Roman"/>
          <w:sz w:val="26"/>
          <w:szCs w:val="26"/>
        </w:rPr>
        <w:t xml:space="preserve">. This module will focus on </w:t>
      </w:r>
      <w:ins w:id="17" w:author="a" w:date="2016-08-31T19:49:00Z">
        <w:r w:rsidR="00E83DFB">
          <w:rPr>
            <w:rFonts w:ascii="Times New Roman" w:hAnsi="Times New Roman"/>
            <w:sz w:val="26"/>
            <w:szCs w:val="26"/>
          </w:rPr>
          <w:t xml:space="preserve">basic </w:t>
        </w:r>
      </w:ins>
      <w:r>
        <w:rPr>
          <w:rFonts w:ascii="Times New Roman" w:hAnsi="Times New Roman"/>
          <w:sz w:val="26"/>
          <w:szCs w:val="26"/>
        </w:rPr>
        <w:t>knowledge and skills to organize events</w:t>
      </w:r>
      <w:ins w:id="18" w:author="a" w:date="2016-08-31T19:50:00Z">
        <w:r w:rsidR="00E83DFB">
          <w:rPr>
            <w:rFonts w:ascii="Times New Roman" w:hAnsi="Times New Roman"/>
            <w:sz w:val="26"/>
            <w:szCs w:val="26"/>
          </w:rPr>
          <w:t xml:space="preserve"> </w:t>
        </w:r>
      </w:ins>
      <w:del w:id="19" w:author="a" w:date="2016-08-31T19:50:00Z">
        <w:r w:rsidDel="00E83DFB">
          <w:rPr>
            <w:rFonts w:ascii="Times New Roman" w:hAnsi="Times New Roman"/>
            <w:sz w:val="26"/>
            <w:szCs w:val="26"/>
          </w:rPr>
          <w:delText xml:space="preserve"> with</w:delText>
        </w:r>
      </w:del>
      <w:ins w:id="20" w:author="a" w:date="2016-08-31T23:42:00Z">
        <w:r w:rsidR="00B05712">
          <w:rPr>
            <w:rFonts w:ascii="Times New Roman" w:hAnsi="Times New Roman"/>
            <w:sz w:val="26"/>
            <w:szCs w:val="26"/>
          </w:rPr>
          <w:t>including deciding</w:t>
        </w:r>
      </w:ins>
      <w:ins w:id="21" w:author="a" w:date="2016-08-31T19:50:00Z">
        <w:r w:rsidR="00E83DFB">
          <w:rPr>
            <w:rFonts w:ascii="Times New Roman" w:hAnsi="Times New Roman"/>
            <w:sz w:val="26"/>
            <w:szCs w:val="26"/>
          </w:rPr>
          <w:t xml:space="preserve">, </w:t>
        </w:r>
      </w:ins>
      <w:del w:id="22" w:author="a" w:date="2016-08-31T19:50:00Z">
        <w:r w:rsidDel="00E83DFB">
          <w:rPr>
            <w:rFonts w:ascii="Times New Roman" w:hAnsi="Times New Roman"/>
            <w:sz w:val="26"/>
            <w:szCs w:val="26"/>
          </w:rPr>
          <w:delText xml:space="preserve"> communication objectives,</w:delText>
        </w:r>
      </w:del>
      <w:r>
        <w:rPr>
          <w:rFonts w:ascii="Times New Roman" w:hAnsi="Times New Roman"/>
          <w:sz w:val="26"/>
          <w:szCs w:val="26"/>
        </w:rPr>
        <w:t xml:space="preserve"> planning, implementing and controlling.</w:t>
      </w:r>
      <w:r w:rsidR="009C6EE7">
        <w:rPr>
          <w:rFonts w:ascii="Times New Roman" w:hAnsi="Times New Roman"/>
          <w:sz w:val="26"/>
          <w:szCs w:val="26"/>
        </w:rPr>
        <w:t xml:space="preserve"> </w:t>
      </w:r>
      <w:ins w:id="23" w:author="a" w:date="2016-08-31T19:56:00Z">
        <w:r w:rsidR="00A27322">
          <w:rPr>
            <w:rFonts w:ascii="Times New Roman" w:hAnsi="Times New Roman"/>
            <w:sz w:val="26"/>
            <w:szCs w:val="26"/>
          </w:rPr>
          <w:t xml:space="preserve">Especially, </w:t>
        </w:r>
      </w:ins>
      <w:ins w:id="24" w:author="a" w:date="2016-08-31T19:57:00Z">
        <w:r w:rsidR="00A27322">
          <w:rPr>
            <w:rFonts w:ascii="Times New Roman" w:hAnsi="Times New Roman"/>
            <w:sz w:val="26"/>
            <w:szCs w:val="26"/>
          </w:rPr>
          <w:t xml:space="preserve">the module discusses </w:t>
        </w:r>
      </w:ins>
      <w:ins w:id="25" w:author="a" w:date="2016-08-31T19:56:00Z">
        <w:r w:rsidR="00A27322">
          <w:rPr>
            <w:rFonts w:ascii="Times New Roman" w:hAnsi="Times New Roman"/>
            <w:sz w:val="26"/>
            <w:szCs w:val="26"/>
          </w:rPr>
          <w:t xml:space="preserve">the knowledge on how to analyze, </w:t>
        </w:r>
      </w:ins>
      <w:ins w:id="26" w:author="a" w:date="2016-08-31T19:57:00Z">
        <w:r w:rsidR="00A27322">
          <w:rPr>
            <w:rFonts w:ascii="Times New Roman" w:hAnsi="Times New Roman"/>
            <w:sz w:val="26"/>
            <w:szCs w:val="26"/>
          </w:rPr>
          <w:t>establish</w:t>
        </w:r>
      </w:ins>
      <w:ins w:id="27" w:author="a" w:date="2016-08-31T19:56:00Z">
        <w:r w:rsidR="00A27322">
          <w:rPr>
            <w:rFonts w:ascii="Times New Roman" w:hAnsi="Times New Roman"/>
            <w:sz w:val="26"/>
            <w:szCs w:val="26"/>
          </w:rPr>
          <w:t xml:space="preserve"> targets,</w:t>
        </w:r>
      </w:ins>
      <w:ins w:id="28" w:author="a" w:date="2016-08-31T19:58:00Z">
        <w:r w:rsidR="00A27322">
          <w:rPr>
            <w:rFonts w:ascii="Times New Roman" w:hAnsi="Times New Roman"/>
            <w:sz w:val="26"/>
            <w:szCs w:val="26"/>
          </w:rPr>
          <w:t xml:space="preserve"> build concept, </w:t>
        </w:r>
      </w:ins>
      <w:del w:id="29" w:author="a" w:date="2016-08-31T19:58:00Z">
        <w:r w:rsidR="009C6EE7" w:rsidDel="00A27322">
          <w:rPr>
            <w:rFonts w:ascii="Times New Roman" w:hAnsi="Times New Roman"/>
            <w:sz w:val="26"/>
            <w:szCs w:val="26"/>
          </w:rPr>
          <w:delText xml:space="preserve">Concept creation, </w:delText>
        </w:r>
      </w:del>
      <w:ins w:id="30" w:author="a" w:date="2016-08-31T19:58:00Z">
        <w:r w:rsidR="00A27322">
          <w:rPr>
            <w:rFonts w:ascii="Times New Roman" w:hAnsi="Times New Roman"/>
            <w:sz w:val="26"/>
            <w:szCs w:val="26"/>
          </w:rPr>
          <w:t xml:space="preserve">select messages, prepare program, </w:t>
        </w:r>
      </w:ins>
      <w:r w:rsidR="009C6EE7">
        <w:rPr>
          <w:rFonts w:ascii="Times New Roman" w:hAnsi="Times New Roman"/>
          <w:sz w:val="26"/>
          <w:szCs w:val="26"/>
        </w:rPr>
        <w:t xml:space="preserve">control </w:t>
      </w:r>
      <w:del w:id="31" w:author="a" w:date="2016-08-31T19:59:00Z">
        <w:r w:rsidR="009C6EE7" w:rsidDel="00A27322">
          <w:rPr>
            <w:rFonts w:ascii="Times New Roman" w:hAnsi="Times New Roman"/>
            <w:sz w:val="26"/>
            <w:szCs w:val="26"/>
          </w:rPr>
          <w:delText xml:space="preserve">and </w:delText>
        </w:r>
      </w:del>
      <w:r w:rsidR="009C6EE7">
        <w:rPr>
          <w:rFonts w:ascii="Times New Roman" w:hAnsi="Times New Roman"/>
          <w:sz w:val="26"/>
          <w:szCs w:val="26"/>
        </w:rPr>
        <w:t>budget</w:t>
      </w:r>
      <w:ins w:id="32" w:author="a" w:date="2016-08-31T19:59:00Z">
        <w:r w:rsidR="00A27322">
          <w:rPr>
            <w:rFonts w:ascii="Times New Roman" w:hAnsi="Times New Roman"/>
            <w:sz w:val="26"/>
            <w:szCs w:val="26"/>
          </w:rPr>
          <w:t xml:space="preserve"> and </w:t>
        </w:r>
      </w:ins>
      <w:del w:id="33" w:author="a" w:date="2016-08-31T19:59:00Z">
        <w:r w:rsidR="009C6EE7" w:rsidDel="00A27322">
          <w:rPr>
            <w:rFonts w:ascii="Times New Roman" w:hAnsi="Times New Roman"/>
            <w:sz w:val="26"/>
            <w:szCs w:val="26"/>
          </w:rPr>
          <w:delText xml:space="preserve">, </w:delText>
        </w:r>
      </w:del>
      <w:del w:id="34" w:author="a" w:date="2016-08-31T23:42:00Z">
        <w:r w:rsidR="009C6EE7" w:rsidDel="00B05712">
          <w:rPr>
            <w:rFonts w:ascii="Times New Roman" w:hAnsi="Times New Roman"/>
            <w:sz w:val="26"/>
            <w:szCs w:val="26"/>
          </w:rPr>
          <w:delText>human</w:delText>
        </w:r>
      </w:del>
      <w:ins w:id="35" w:author="a" w:date="2016-08-31T23:42:00Z">
        <w:r w:rsidR="00B05712">
          <w:rPr>
            <w:rFonts w:ascii="Times New Roman" w:hAnsi="Times New Roman"/>
            <w:sz w:val="26"/>
            <w:szCs w:val="26"/>
          </w:rPr>
          <w:t>manage human</w:t>
        </w:r>
      </w:ins>
      <w:r w:rsidR="009C6EE7">
        <w:rPr>
          <w:rFonts w:ascii="Times New Roman" w:hAnsi="Times New Roman"/>
          <w:sz w:val="26"/>
          <w:szCs w:val="26"/>
        </w:rPr>
        <w:t xml:space="preserve"> resources</w:t>
      </w:r>
      <w:ins w:id="36" w:author="a" w:date="2016-08-31T19:59:00Z">
        <w:r w:rsidR="00A27322">
          <w:rPr>
            <w:rFonts w:ascii="Times New Roman" w:hAnsi="Times New Roman"/>
            <w:sz w:val="26"/>
            <w:szCs w:val="26"/>
          </w:rPr>
          <w:t>.</w:t>
        </w:r>
      </w:ins>
      <w:del w:id="37" w:author="a" w:date="2016-08-31T19:59:00Z">
        <w:r w:rsidR="009C6EE7" w:rsidDel="00A27322">
          <w:rPr>
            <w:rFonts w:ascii="Times New Roman" w:hAnsi="Times New Roman"/>
            <w:sz w:val="26"/>
            <w:szCs w:val="26"/>
          </w:rPr>
          <w:delText xml:space="preserve"> management are also discussed deeper to provide skills for students in </w:delText>
        </w:r>
        <w:r w:rsidR="006E5062" w:rsidDel="00A27322">
          <w:rPr>
            <w:rFonts w:ascii="Times New Roman" w:hAnsi="Times New Roman"/>
            <w:sz w:val="26"/>
            <w:szCs w:val="26"/>
          </w:rPr>
          <w:delText xml:space="preserve">practical </w:delText>
        </w:r>
        <w:r w:rsidR="009C6EE7" w:rsidDel="00A27322">
          <w:rPr>
            <w:rFonts w:ascii="Times New Roman" w:hAnsi="Times New Roman"/>
            <w:sz w:val="26"/>
            <w:szCs w:val="26"/>
          </w:rPr>
          <w:delText>applying.</w:delText>
        </w:r>
      </w:del>
      <w:r w:rsidR="009C6EE7">
        <w:rPr>
          <w:rFonts w:ascii="Times New Roman" w:hAnsi="Times New Roman"/>
          <w:sz w:val="26"/>
          <w:szCs w:val="26"/>
        </w:rPr>
        <w:t xml:space="preserve"> This module also contributes </w:t>
      </w:r>
      <w:ins w:id="38" w:author="a" w:date="2016-08-31T20:11:00Z">
        <w:r w:rsidR="0047637F">
          <w:rPr>
            <w:rFonts w:ascii="Times New Roman" w:hAnsi="Times New Roman"/>
            <w:sz w:val="26"/>
            <w:szCs w:val="26"/>
          </w:rPr>
          <w:t xml:space="preserve">to enrich students’ </w:t>
        </w:r>
      </w:ins>
      <w:r w:rsidR="009C6EE7">
        <w:rPr>
          <w:rFonts w:ascii="Times New Roman" w:hAnsi="Times New Roman"/>
          <w:sz w:val="26"/>
          <w:szCs w:val="26"/>
        </w:rPr>
        <w:t>understanding about event risk</w:t>
      </w:r>
      <w:ins w:id="39" w:author="a" w:date="2016-08-31T20:11:00Z">
        <w:r w:rsidR="0047637F">
          <w:rPr>
            <w:rFonts w:ascii="Times New Roman" w:hAnsi="Times New Roman"/>
            <w:sz w:val="26"/>
            <w:szCs w:val="26"/>
          </w:rPr>
          <w:t>s</w:t>
        </w:r>
      </w:ins>
      <w:ins w:id="40" w:author="a" w:date="2016-08-31T20:12:00Z">
        <w:r w:rsidR="0047637F">
          <w:rPr>
            <w:rFonts w:ascii="Times New Roman" w:hAnsi="Times New Roman"/>
            <w:sz w:val="26"/>
            <w:szCs w:val="26"/>
          </w:rPr>
          <w:t>,</w:t>
        </w:r>
      </w:ins>
      <w:r w:rsidR="009C6EE7">
        <w:rPr>
          <w:rFonts w:ascii="Times New Roman" w:hAnsi="Times New Roman"/>
          <w:sz w:val="26"/>
          <w:szCs w:val="26"/>
        </w:rPr>
        <w:t xml:space="preserve"> </w:t>
      </w:r>
      <w:del w:id="41" w:author="a" w:date="2016-08-31T20:12:00Z">
        <w:r w:rsidR="009C6EE7" w:rsidDel="0047637F">
          <w:rPr>
            <w:rFonts w:ascii="Times New Roman" w:hAnsi="Times New Roman"/>
            <w:sz w:val="26"/>
            <w:szCs w:val="26"/>
          </w:rPr>
          <w:delText xml:space="preserve">and </w:delText>
        </w:r>
      </w:del>
      <w:r w:rsidR="009C6EE7">
        <w:rPr>
          <w:rFonts w:ascii="Times New Roman" w:hAnsi="Times New Roman"/>
          <w:sz w:val="26"/>
          <w:szCs w:val="26"/>
        </w:rPr>
        <w:t>crisis management</w:t>
      </w:r>
      <w:ins w:id="42" w:author="a" w:date="2016-08-31T20:12:00Z">
        <w:r w:rsidR="0047637F">
          <w:rPr>
            <w:rFonts w:ascii="Times New Roman" w:hAnsi="Times New Roman"/>
            <w:sz w:val="26"/>
            <w:szCs w:val="26"/>
          </w:rPr>
          <w:t xml:space="preserve"> and</w:t>
        </w:r>
      </w:ins>
      <w:del w:id="43" w:author="a" w:date="2016-08-31T20:12:00Z">
        <w:r w:rsidR="009C6EE7" w:rsidDel="0047637F">
          <w:rPr>
            <w:rFonts w:ascii="Times New Roman" w:hAnsi="Times New Roman"/>
            <w:sz w:val="26"/>
            <w:szCs w:val="26"/>
          </w:rPr>
          <w:delText>,</w:delText>
        </w:r>
      </w:del>
      <w:r w:rsidR="009C6EE7">
        <w:rPr>
          <w:rFonts w:ascii="Times New Roman" w:hAnsi="Times New Roman"/>
          <w:sz w:val="26"/>
          <w:szCs w:val="26"/>
        </w:rPr>
        <w:t xml:space="preserve"> logistic issues</w:t>
      </w:r>
      <w:del w:id="44" w:author="a" w:date="2016-08-31T20:12:00Z">
        <w:r w:rsidR="009C6EE7" w:rsidDel="0047637F">
          <w:rPr>
            <w:rFonts w:ascii="Times New Roman" w:hAnsi="Times New Roman"/>
            <w:sz w:val="26"/>
            <w:szCs w:val="26"/>
          </w:rPr>
          <w:delText>, and techniques to control effectiveness</w:delText>
        </w:r>
      </w:del>
      <w:r w:rsidR="009C6EE7">
        <w:rPr>
          <w:rFonts w:ascii="Times New Roman" w:hAnsi="Times New Roman"/>
          <w:sz w:val="26"/>
          <w:szCs w:val="26"/>
        </w:rPr>
        <w:t>.</w:t>
      </w:r>
      <w:ins w:id="45" w:author="a" w:date="2016-08-31T20:12:00Z">
        <w:r w:rsidR="0047637F">
          <w:rPr>
            <w:rFonts w:ascii="Times New Roman" w:hAnsi="Times New Roman"/>
            <w:sz w:val="26"/>
            <w:szCs w:val="26"/>
          </w:rPr>
          <w:t xml:space="preserve"> Other basic skills in event prepa</w:t>
        </w:r>
      </w:ins>
      <w:ins w:id="46" w:author="a" w:date="2016-08-31T20:13:00Z">
        <w:r w:rsidR="0047637F">
          <w:rPr>
            <w:rFonts w:ascii="Times New Roman" w:hAnsi="Times New Roman"/>
            <w:sz w:val="26"/>
            <w:szCs w:val="26"/>
          </w:rPr>
          <w:t>ra</w:t>
        </w:r>
      </w:ins>
      <w:ins w:id="47" w:author="a" w:date="2016-08-31T20:12:00Z">
        <w:r w:rsidR="0047637F">
          <w:rPr>
            <w:rFonts w:ascii="Times New Roman" w:hAnsi="Times New Roman"/>
            <w:sz w:val="26"/>
            <w:szCs w:val="26"/>
          </w:rPr>
          <w:t>tion</w:t>
        </w:r>
      </w:ins>
      <w:ins w:id="48" w:author="a" w:date="2016-08-31T20:13:00Z">
        <w:r w:rsidR="0047637F">
          <w:rPr>
            <w:rFonts w:ascii="Times New Roman" w:hAnsi="Times New Roman"/>
            <w:sz w:val="26"/>
            <w:szCs w:val="26"/>
          </w:rPr>
          <w:t xml:space="preserve"> including selecting time and places, propagandizing, preparing logistics and other issues relating to guests are </w:t>
        </w:r>
      </w:ins>
      <w:ins w:id="49" w:author="a" w:date="2016-08-31T23:42:00Z">
        <w:r w:rsidR="00B05712">
          <w:rPr>
            <w:rFonts w:ascii="Times New Roman" w:hAnsi="Times New Roman"/>
            <w:sz w:val="26"/>
            <w:szCs w:val="26"/>
          </w:rPr>
          <w:t>also</w:t>
        </w:r>
      </w:ins>
      <w:ins w:id="50" w:author="a" w:date="2016-08-31T20:13:00Z">
        <w:r w:rsidR="0047637F">
          <w:rPr>
            <w:rFonts w:ascii="Times New Roman" w:hAnsi="Times New Roman"/>
            <w:sz w:val="26"/>
            <w:szCs w:val="26"/>
          </w:rPr>
          <w:t xml:space="preserve"> introduced in the module.</w:t>
        </w:r>
      </w:ins>
    </w:p>
    <w:p w:rsidR="007C0610" w:rsidRPr="00C0746D" w:rsidRDefault="00C0746D" w:rsidP="00AE2030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C0746D">
        <w:rPr>
          <w:rFonts w:ascii="Times New Roman" w:eastAsia="Times New Roman" w:hAnsi="Times New Roman"/>
          <w:b/>
          <w:color w:val="000000"/>
          <w:sz w:val="26"/>
          <w:szCs w:val="26"/>
        </w:rPr>
        <w:t>MODULE OBJECTIVES:</w:t>
      </w:r>
    </w:p>
    <w:p w:rsidR="00D820AE" w:rsidRPr="003220B6" w:rsidRDefault="004C2311" w:rsidP="00AE2030">
      <w:pPr>
        <w:shd w:val="clear" w:color="auto" w:fill="FFFFFF"/>
        <w:spacing w:before="60" w:after="60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After studying this module, students will be</w:t>
      </w:r>
      <w:ins w:id="51" w:author="a" w:date="2016-08-31T20:15:00Z">
        <w:r w:rsidR="00195656">
          <w:rPr>
            <w:rFonts w:ascii="Times New Roman" w:eastAsia="Times New Roman" w:hAnsi="Times New Roman"/>
            <w:color w:val="000000"/>
            <w:sz w:val="26"/>
            <w:szCs w:val="26"/>
          </w:rPr>
          <w:t xml:space="preserve"> able to</w:t>
        </w:r>
      </w:ins>
      <w:r>
        <w:rPr>
          <w:rFonts w:ascii="Times New Roman" w:eastAsia="Times New Roman" w:hAnsi="Times New Roman"/>
          <w:color w:val="000000"/>
          <w:sz w:val="26"/>
          <w:szCs w:val="26"/>
        </w:rPr>
        <w:t>:</w:t>
      </w:r>
    </w:p>
    <w:p w:rsidR="00D820AE" w:rsidRPr="00A14AA1" w:rsidRDefault="004C2311" w:rsidP="00A14AA1">
      <w:pPr>
        <w:pStyle w:val="ListParagraph"/>
        <w:numPr>
          <w:ilvl w:val="1"/>
          <w:numId w:val="29"/>
        </w:numPr>
        <w:tabs>
          <w:tab w:val="left" w:pos="7776"/>
        </w:tabs>
        <w:spacing w:before="60" w:after="60"/>
        <w:ind w:left="720"/>
        <w:jc w:val="both"/>
        <w:rPr>
          <w:rFonts w:ascii="Times New Roman" w:hAnsi="Times New Roman"/>
          <w:sz w:val="26"/>
          <w:szCs w:val="26"/>
        </w:rPr>
      </w:pPr>
      <w:r w:rsidRPr="00A14AA1">
        <w:rPr>
          <w:rFonts w:ascii="Times New Roman" w:hAnsi="Times New Roman"/>
          <w:sz w:val="26"/>
          <w:szCs w:val="26"/>
        </w:rPr>
        <w:t>Understand the essences of event</w:t>
      </w:r>
      <w:ins w:id="52" w:author="a" w:date="2016-08-31T20:16:00Z">
        <w:r w:rsidR="00195656">
          <w:rPr>
            <w:rFonts w:ascii="Times New Roman" w:hAnsi="Times New Roman"/>
            <w:sz w:val="26"/>
            <w:szCs w:val="26"/>
          </w:rPr>
          <w:t xml:space="preserve"> planning</w:t>
        </w:r>
      </w:ins>
      <w:r w:rsidRPr="00A14AA1">
        <w:rPr>
          <w:rFonts w:ascii="Times New Roman" w:hAnsi="Times New Roman"/>
          <w:sz w:val="26"/>
          <w:szCs w:val="26"/>
        </w:rPr>
        <w:t xml:space="preserve">, </w:t>
      </w:r>
      <w:ins w:id="53" w:author="a" w:date="2016-08-31T20:16:00Z">
        <w:r w:rsidR="00195656">
          <w:rPr>
            <w:rFonts w:ascii="Times New Roman" w:hAnsi="Times New Roman"/>
            <w:sz w:val="26"/>
            <w:szCs w:val="26"/>
          </w:rPr>
          <w:t xml:space="preserve">the system of </w:t>
        </w:r>
      </w:ins>
      <w:r w:rsidRPr="00A14AA1">
        <w:rPr>
          <w:rFonts w:ascii="Times New Roman" w:hAnsi="Times New Roman"/>
          <w:sz w:val="26"/>
          <w:szCs w:val="26"/>
        </w:rPr>
        <w:t>fact</w:t>
      </w:r>
      <w:r w:rsidR="00DF0D1F" w:rsidRPr="00A14AA1">
        <w:rPr>
          <w:rFonts w:ascii="Times New Roman" w:hAnsi="Times New Roman"/>
          <w:sz w:val="26"/>
          <w:szCs w:val="26"/>
        </w:rPr>
        <w:t xml:space="preserve">ors related to </w:t>
      </w:r>
      <w:del w:id="54" w:author="a" w:date="2016-08-31T20:16:00Z">
        <w:r w:rsidR="00DF0D1F" w:rsidRPr="00A14AA1" w:rsidDel="00195656">
          <w:rPr>
            <w:rFonts w:ascii="Times New Roman" w:hAnsi="Times New Roman"/>
            <w:sz w:val="26"/>
            <w:szCs w:val="26"/>
          </w:rPr>
          <w:delText xml:space="preserve">organize </w:delText>
        </w:r>
      </w:del>
      <w:r w:rsidR="00DF0D1F" w:rsidRPr="00A14AA1">
        <w:rPr>
          <w:rFonts w:ascii="Times New Roman" w:hAnsi="Times New Roman"/>
          <w:sz w:val="26"/>
          <w:szCs w:val="26"/>
        </w:rPr>
        <w:t>event</w:t>
      </w:r>
      <w:ins w:id="55" w:author="a" w:date="2016-08-31T20:16:00Z">
        <w:r w:rsidR="00195656">
          <w:rPr>
            <w:rFonts w:ascii="Times New Roman" w:hAnsi="Times New Roman"/>
            <w:sz w:val="26"/>
            <w:szCs w:val="26"/>
          </w:rPr>
          <w:t xml:space="preserve"> organization</w:t>
        </w:r>
      </w:ins>
      <w:del w:id="56" w:author="a" w:date="2016-08-31T20:16:00Z">
        <w:r w:rsidR="00DF0D1F" w:rsidRPr="00A14AA1" w:rsidDel="00195656">
          <w:rPr>
            <w:rFonts w:ascii="Times New Roman" w:hAnsi="Times New Roman"/>
            <w:sz w:val="26"/>
            <w:szCs w:val="26"/>
          </w:rPr>
          <w:delText>, also</w:delText>
        </w:r>
      </w:del>
      <w:ins w:id="57" w:author="a" w:date="2016-08-31T20:16:00Z">
        <w:r w:rsidR="00195656">
          <w:rPr>
            <w:rFonts w:ascii="Times New Roman" w:hAnsi="Times New Roman"/>
            <w:sz w:val="26"/>
            <w:szCs w:val="26"/>
          </w:rPr>
          <w:t xml:space="preserve"> as well as the</w:t>
        </w:r>
      </w:ins>
      <w:r w:rsidR="00DF0D1F" w:rsidRPr="00A14AA1">
        <w:rPr>
          <w:rFonts w:ascii="Times New Roman" w:hAnsi="Times New Roman"/>
          <w:sz w:val="26"/>
          <w:szCs w:val="26"/>
        </w:rPr>
        <w:t xml:space="preserve"> role</w:t>
      </w:r>
      <w:del w:id="58" w:author="a" w:date="2016-08-31T20:17:00Z">
        <w:r w:rsidR="00DF0D1F" w:rsidRPr="00A14AA1" w:rsidDel="00195656">
          <w:rPr>
            <w:rFonts w:ascii="Times New Roman" w:hAnsi="Times New Roman"/>
            <w:sz w:val="26"/>
            <w:szCs w:val="26"/>
          </w:rPr>
          <w:delText>s</w:delText>
        </w:r>
      </w:del>
      <w:r w:rsidR="00DF0D1F" w:rsidRPr="00A14AA1">
        <w:rPr>
          <w:rFonts w:ascii="Times New Roman" w:hAnsi="Times New Roman"/>
          <w:sz w:val="26"/>
          <w:szCs w:val="26"/>
        </w:rPr>
        <w:t xml:space="preserve"> of event</w:t>
      </w:r>
      <w:ins w:id="59" w:author="a" w:date="2016-08-31T20:17:00Z">
        <w:r w:rsidR="00195656">
          <w:rPr>
            <w:rFonts w:ascii="Times New Roman" w:hAnsi="Times New Roman"/>
            <w:sz w:val="26"/>
            <w:szCs w:val="26"/>
          </w:rPr>
          <w:t>s</w:t>
        </w:r>
      </w:ins>
      <w:r w:rsidR="00DF0D1F" w:rsidRPr="00A14AA1">
        <w:rPr>
          <w:rFonts w:ascii="Times New Roman" w:hAnsi="Times New Roman"/>
          <w:sz w:val="26"/>
          <w:szCs w:val="26"/>
        </w:rPr>
        <w:t xml:space="preserve"> in PR </w:t>
      </w:r>
      <w:del w:id="60" w:author="a" w:date="2016-08-31T20:17:00Z">
        <w:r w:rsidR="00DF0D1F" w:rsidRPr="00A14AA1" w:rsidDel="00195656">
          <w:rPr>
            <w:rFonts w:ascii="Times New Roman" w:hAnsi="Times New Roman"/>
            <w:sz w:val="26"/>
            <w:szCs w:val="26"/>
          </w:rPr>
          <w:delText xml:space="preserve">program </w:delText>
        </w:r>
      </w:del>
      <w:ins w:id="61" w:author="a" w:date="2016-08-31T20:17:00Z">
        <w:r w:rsidR="00195656">
          <w:rPr>
            <w:rFonts w:ascii="Times New Roman" w:hAnsi="Times New Roman"/>
            <w:sz w:val="26"/>
            <w:szCs w:val="26"/>
          </w:rPr>
          <w:t>activities and</w:t>
        </w:r>
        <w:r w:rsidR="00195656" w:rsidRPr="00A14AA1">
          <w:rPr>
            <w:rFonts w:ascii="Times New Roman" w:hAnsi="Times New Roman"/>
            <w:sz w:val="26"/>
            <w:szCs w:val="26"/>
          </w:rPr>
          <w:t xml:space="preserve"> </w:t>
        </w:r>
      </w:ins>
      <w:del w:id="62" w:author="a" w:date="2016-08-31T20:17:00Z">
        <w:r w:rsidR="00DF0D1F" w:rsidRPr="00A14AA1" w:rsidDel="00195656">
          <w:rPr>
            <w:rFonts w:ascii="Times New Roman" w:hAnsi="Times New Roman"/>
            <w:sz w:val="26"/>
            <w:szCs w:val="26"/>
          </w:rPr>
          <w:delText>together</w:delText>
        </w:r>
      </w:del>
      <w:r w:rsidR="00DF0D1F" w:rsidRPr="00A14AA1">
        <w:rPr>
          <w:rFonts w:ascii="Times New Roman" w:hAnsi="Times New Roman"/>
          <w:sz w:val="26"/>
          <w:szCs w:val="26"/>
        </w:rPr>
        <w:t xml:space="preserve"> IMC program of compan</w:t>
      </w:r>
      <w:ins w:id="63" w:author="a" w:date="2016-08-31T20:17:00Z">
        <w:r w:rsidR="00195656">
          <w:rPr>
            <w:rFonts w:ascii="Times New Roman" w:hAnsi="Times New Roman"/>
            <w:sz w:val="26"/>
            <w:szCs w:val="26"/>
          </w:rPr>
          <w:t>ies</w:t>
        </w:r>
      </w:ins>
      <w:del w:id="64" w:author="a" w:date="2016-08-31T20:17:00Z">
        <w:r w:rsidR="00DF0D1F" w:rsidRPr="00A14AA1" w:rsidDel="00195656">
          <w:rPr>
            <w:rFonts w:ascii="Times New Roman" w:hAnsi="Times New Roman"/>
            <w:sz w:val="26"/>
            <w:szCs w:val="26"/>
          </w:rPr>
          <w:delText>y</w:delText>
        </w:r>
      </w:del>
      <w:r w:rsidR="00DF0D1F" w:rsidRPr="00A14AA1">
        <w:rPr>
          <w:rFonts w:ascii="Times New Roman" w:hAnsi="Times New Roman"/>
          <w:sz w:val="26"/>
          <w:szCs w:val="26"/>
        </w:rPr>
        <w:t xml:space="preserve">. </w:t>
      </w:r>
    </w:p>
    <w:p w:rsidR="00D820AE" w:rsidRPr="00A14AA1" w:rsidRDefault="00DF0D1F" w:rsidP="00A14AA1">
      <w:pPr>
        <w:pStyle w:val="ListParagraph"/>
        <w:numPr>
          <w:ilvl w:val="1"/>
          <w:numId w:val="29"/>
        </w:numPr>
        <w:tabs>
          <w:tab w:val="left" w:pos="7776"/>
        </w:tabs>
        <w:spacing w:before="60" w:after="60"/>
        <w:ind w:left="720"/>
        <w:jc w:val="both"/>
        <w:rPr>
          <w:rFonts w:ascii="Times New Roman" w:hAnsi="Times New Roman"/>
          <w:bCs/>
          <w:sz w:val="26"/>
          <w:szCs w:val="26"/>
        </w:rPr>
      </w:pPr>
      <w:del w:id="65" w:author="a" w:date="2016-08-31T20:27:00Z">
        <w:r w:rsidRPr="00A14AA1" w:rsidDel="00511304">
          <w:rPr>
            <w:rFonts w:ascii="Times New Roman" w:hAnsi="Times New Roman"/>
            <w:sz w:val="26"/>
            <w:szCs w:val="26"/>
          </w:rPr>
          <w:delText xml:space="preserve">Master </w:delText>
        </w:r>
      </w:del>
      <w:ins w:id="66" w:author="a" w:date="2016-08-31T20:27:00Z">
        <w:r w:rsidR="00511304">
          <w:rPr>
            <w:rFonts w:ascii="Times New Roman" w:hAnsi="Times New Roman"/>
            <w:sz w:val="26"/>
            <w:szCs w:val="26"/>
          </w:rPr>
          <w:t>Understand the principles of ma</w:t>
        </w:r>
        <w:r w:rsidR="00E65D72">
          <w:rPr>
            <w:rFonts w:ascii="Times New Roman" w:hAnsi="Times New Roman"/>
            <w:sz w:val="26"/>
            <w:szCs w:val="26"/>
          </w:rPr>
          <w:t>naging event organizing process</w:t>
        </w:r>
      </w:ins>
      <w:ins w:id="67" w:author="a" w:date="2016-08-31T20:28:00Z">
        <w:r w:rsidR="00E65D72">
          <w:rPr>
            <w:rFonts w:ascii="Times New Roman" w:hAnsi="Times New Roman"/>
            <w:sz w:val="26"/>
            <w:szCs w:val="26"/>
          </w:rPr>
          <w:t xml:space="preserve"> and the steps in </w:t>
        </w:r>
      </w:ins>
      <w:r w:rsidR="00A14AA1" w:rsidRPr="00A14AA1">
        <w:rPr>
          <w:rFonts w:ascii="Times New Roman" w:hAnsi="Times New Roman"/>
          <w:sz w:val="26"/>
          <w:szCs w:val="26"/>
        </w:rPr>
        <w:t>the process of organizing event;</w:t>
      </w:r>
      <w:r w:rsidRPr="00A14AA1">
        <w:rPr>
          <w:rFonts w:ascii="Times New Roman" w:hAnsi="Times New Roman"/>
          <w:sz w:val="26"/>
          <w:szCs w:val="26"/>
        </w:rPr>
        <w:t xml:space="preserve"> </w:t>
      </w:r>
      <w:del w:id="68" w:author="a" w:date="2016-08-31T20:29:00Z">
        <w:r w:rsidR="00A14AA1" w:rsidDel="00E65D72">
          <w:rPr>
            <w:rFonts w:ascii="Times New Roman" w:hAnsi="Times New Roman"/>
            <w:sz w:val="26"/>
            <w:szCs w:val="26"/>
          </w:rPr>
          <w:delText>understand</w:delText>
        </w:r>
        <w:r w:rsidR="00CA1B05" w:rsidRPr="00A14AA1" w:rsidDel="00E65D72">
          <w:rPr>
            <w:rFonts w:ascii="Times New Roman" w:hAnsi="Times New Roman"/>
            <w:sz w:val="26"/>
            <w:szCs w:val="26"/>
          </w:rPr>
          <w:delText xml:space="preserve"> to </w:delText>
        </w:r>
      </w:del>
      <w:r w:rsidR="00CA1B05" w:rsidRPr="00A14AA1">
        <w:rPr>
          <w:rFonts w:ascii="Times New Roman" w:hAnsi="Times New Roman"/>
          <w:sz w:val="26"/>
          <w:szCs w:val="26"/>
        </w:rPr>
        <w:t>classify types of e</w:t>
      </w:r>
      <w:r w:rsidR="00A14AA1" w:rsidRPr="00A14AA1">
        <w:rPr>
          <w:rFonts w:ascii="Times New Roman" w:hAnsi="Times New Roman"/>
          <w:sz w:val="26"/>
          <w:szCs w:val="26"/>
        </w:rPr>
        <w:t xml:space="preserve">vent; manage event planning, budgeting and controlling; implement event communication program. </w:t>
      </w:r>
    </w:p>
    <w:p w:rsidR="007C0610" w:rsidRPr="00A14AA1" w:rsidRDefault="00A14AA1" w:rsidP="00A14AA1">
      <w:pPr>
        <w:pStyle w:val="ListParagraph"/>
        <w:numPr>
          <w:ilvl w:val="1"/>
          <w:numId w:val="29"/>
        </w:numPr>
        <w:tabs>
          <w:tab w:val="left" w:pos="7776"/>
        </w:tabs>
        <w:spacing w:before="60" w:after="60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 xml:space="preserve">Confidently </w:t>
      </w:r>
      <w:ins w:id="69" w:author="a" w:date="2016-08-31T20:30:00Z">
        <w:r w:rsidR="00E65D72">
          <w:rPr>
            <w:rFonts w:ascii="Times New Roman" w:hAnsi="Times New Roman"/>
            <w:bCs/>
            <w:sz w:val="26"/>
            <w:szCs w:val="26"/>
          </w:rPr>
          <w:t>practice organizing</w:t>
        </w:r>
      </w:ins>
      <w:del w:id="70" w:author="a" w:date="2016-08-31T20:30:00Z">
        <w:r w:rsidR="009C6EE7" w:rsidDel="00E65D72">
          <w:rPr>
            <w:rFonts w:ascii="Times New Roman" w:hAnsi="Times New Roman"/>
            <w:bCs/>
            <w:sz w:val="26"/>
            <w:szCs w:val="26"/>
          </w:rPr>
          <w:delText>implement</w:delText>
        </w:r>
      </w:del>
      <w:r w:rsidR="009C6EE7">
        <w:rPr>
          <w:rFonts w:ascii="Times New Roman" w:hAnsi="Times New Roman"/>
          <w:bCs/>
          <w:sz w:val="26"/>
          <w:szCs w:val="26"/>
        </w:rPr>
        <w:t xml:space="preserve"> event</w:t>
      </w:r>
      <w:ins w:id="71" w:author="a" w:date="2016-08-31T20:30:00Z">
        <w:r w:rsidR="00E65D72">
          <w:rPr>
            <w:rFonts w:ascii="Times New Roman" w:hAnsi="Times New Roman"/>
            <w:bCs/>
            <w:sz w:val="26"/>
            <w:szCs w:val="26"/>
          </w:rPr>
          <w:t>s</w:t>
        </w:r>
      </w:ins>
      <w:r w:rsidR="009C6EE7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in practice</w:t>
      </w:r>
    </w:p>
    <w:p w:rsidR="007C0610" w:rsidRDefault="00C0746D" w:rsidP="00AE2030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>MODULE CONTENT</w:t>
      </w:r>
      <w:r w:rsidR="007C0610" w:rsidRPr="00C0746D">
        <w:rPr>
          <w:rFonts w:ascii="Times New Roman" w:eastAsia="Times New Roman" w:hAnsi="Times New Roman"/>
          <w:b/>
          <w:color w:val="000000"/>
          <w:sz w:val="26"/>
          <w:szCs w:val="26"/>
        </w:rPr>
        <w:t>:</w:t>
      </w:r>
    </w:p>
    <w:p w:rsidR="00C0746D" w:rsidRPr="00A14AA1" w:rsidRDefault="00C0746D" w:rsidP="00AE2030">
      <w:pPr>
        <w:pStyle w:val="ListParagraph"/>
        <w:spacing w:before="60" w:after="60"/>
        <w:jc w:val="both"/>
        <w:rPr>
          <w:rFonts w:ascii="Times New Roman" w:eastAsia="Times New Roman" w:hAnsi="Times New Roman"/>
          <w:b/>
          <w:color w:val="000000"/>
          <w:sz w:val="14"/>
          <w:szCs w:val="26"/>
        </w:rPr>
      </w:pPr>
    </w:p>
    <w:p w:rsidR="00C0746D" w:rsidRPr="005676F1" w:rsidRDefault="00C0746D" w:rsidP="00AE2030">
      <w:pPr>
        <w:spacing w:before="60" w:after="6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SCHEDULE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1927"/>
        <w:gridCol w:w="1098"/>
        <w:gridCol w:w="1442"/>
        <w:gridCol w:w="1480"/>
        <w:gridCol w:w="2344"/>
      </w:tblGrid>
      <w:tr w:rsidR="00C0746D" w:rsidRPr="005676F1" w:rsidTr="00C0746D">
        <w:trPr>
          <w:cantSplit/>
          <w:trHeight w:val="350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No.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Content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del w:id="72" w:author="a" w:date="2016-08-31T20:30:00Z">
              <w:r w:rsidDel="00E65D72">
                <w:rPr>
                  <w:rFonts w:ascii="Times New Roman" w:hAnsi="Times New Roman"/>
                  <w:b/>
                  <w:bCs/>
                  <w:i/>
                  <w:sz w:val="26"/>
                  <w:szCs w:val="26"/>
                  <w:lang w:val="pt-BR"/>
                </w:rPr>
                <w:delText>Number of</w:delText>
              </w:r>
            </w:del>
            <w:ins w:id="73" w:author="a" w:date="2016-08-31T20:30:00Z">
              <w:r w:rsidR="00E65D72">
                <w:rPr>
                  <w:rFonts w:ascii="Times New Roman" w:hAnsi="Times New Roman"/>
                  <w:b/>
                  <w:bCs/>
                  <w:i/>
                  <w:sz w:val="26"/>
                  <w:szCs w:val="26"/>
                  <w:lang w:val="pt-BR"/>
                </w:rPr>
                <w:t>Total</w:t>
              </w:r>
            </w:ins>
            <w:r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 xml:space="preserve"> period</w:t>
            </w:r>
            <w:r w:rsidRPr="00FA2080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del w:id="74" w:author="a" w:date="2016-08-31T20:30:00Z">
              <w:r w:rsidDel="00E65D72">
                <w:rPr>
                  <w:rFonts w:ascii="Times New Roman" w:hAnsi="Times New Roman"/>
                  <w:b/>
                  <w:bCs/>
                  <w:i/>
                  <w:sz w:val="26"/>
                  <w:szCs w:val="26"/>
                  <w:lang w:val="pt-BR"/>
                </w:rPr>
                <w:delText>Including</w:delText>
              </w:r>
            </w:del>
            <w:ins w:id="75" w:author="a" w:date="2016-08-31T20:30:00Z">
              <w:r w:rsidR="00E65D72">
                <w:rPr>
                  <w:rFonts w:ascii="Times New Roman" w:hAnsi="Times New Roman"/>
                  <w:b/>
                  <w:bCs/>
                  <w:i/>
                  <w:sz w:val="26"/>
                  <w:szCs w:val="26"/>
                  <w:lang w:val="pt-BR"/>
                </w:rPr>
                <w:t>In details</w:t>
              </w:r>
            </w:ins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del w:id="76" w:author="a" w:date="2016-08-31T20:31:00Z">
              <w:r w:rsidDel="00EC2F60">
                <w:rPr>
                  <w:rFonts w:ascii="Times New Roman" w:hAnsi="Times New Roman"/>
                  <w:b/>
                  <w:bCs/>
                  <w:i/>
                  <w:sz w:val="26"/>
                  <w:szCs w:val="26"/>
                  <w:lang w:val="pt-BR"/>
                </w:rPr>
                <w:delText>Notice</w:delText>
              </w:r>
            </w:del>
            <w:ins w:id="77" w:author="a" w:date="2016-08-31T20:31:00Z">
              <w:r w:rsidR="00EC2F60">
                <w:rPr>
                  <w:rFonts w:ascii="Times New Roman" w:hAnsi="Times New Roman"/>
                  <w:b/>
                  <w:bCs/>
                  <w:i/>
                  <w:sz w:val="26"/>
                  <w:szCs w:val="26"/>
                  <w:lang w:val="pt-BR"/>
                </w:rPr>
                <w:t>Note</w:t>
              </w:r>
            </w:ins>
          </w:p>
        </w:tc>
      </w:tr>
      <w:tr w:rsidR="00C0746D" w:rsidRPr="005676F1" w:rsidTr="00C0746D">
        <w:trPr>
          <w:cantSplit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Theory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Practice</w:t>
            </w:r>
            <w:ins w:id="78" w:author="a" w:date="2016-08-31T20:31:00Z">
              <w:r w:rsidR="00EC2F60">
                <w:rPr>
                  <w:rFonts w:ascii="Times New Roman" w:hAnsi="Times New Roman"/>
                  <w:b/>
                  <w:bCs/>
                  <w:i/>
                  <w:sz w:val="26"/>
                  <w:szCs w:val="26"/>
                  <w:lang w:val="pt-BR"/>
                </w:rPr>
                <w:t>, discussion, test</w:t>
              </w:r>
            </w:ins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</w:tr>
      <w:tr w:rsidR="00C0746D" w:rsidRPr="005676F1" w:rsidTr="00C0746D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6F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5676F1"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/>
                <w:sz w:val="26"/>
                <w:szCs w:val="26"/>
              </w:rPr>
              <w:t>apter</w:t>
            </w:r>
            <w:r w:rsidRPr="005676F1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76F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46D" w:rsidRDefault="00C0746D" w:rsidP="00AE2030">
            <w:pPr>
              <w:spacing w:before="60" w:after="60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Requirements for teaching: </w:t>
            </w:r>
          </w:p>
          <w:p w:rsidR="00C0746D" w:rsidRPr="00C0746D" w:rsidRDefault="00C0746D" w:rsidP="00AE2030">
            <w:pPr>
              <w:pStyle w:val="ListParagraph"/>
              <w:numPr>
                <w:ilvl w:val="0"/>
                <w:numId w:val="19"/>
              </w:numPr>
              <w:spacing w:before="60" w:after="60"/>
              <w:rPr>
                <w:rFonts w:ascii="Times New Roman" w:hAnsi="Times New Roman"/>
                <w:i/>
                <w:sz w:val="26"/>
                <w:szCs w:val="26"/>
              </w:rPr>
            </w:pPr>
            <w:r w:rsidRPr="00C0746D">
              <w:rPr>
                <w:rFonts w:ascii="Times New Roman" w:hAnsi="Times New Roman"/>
                <w:i/>
                <w:sz w:val="26"/>
                <w:szCs w:val="26"/>
              </w:rPr>
              <w:t>Internet</w:t>
            </w:r>
          </w:p>
          <w:p w:rsidR="00C0746D" w:rsidRPr="00C0746D" w:rsidRDefault="00C0746D" w:rsidP="00AE2030">
            <w:pPr>
              <w:pStyle w:val="ListParagraph"/>
              <w:numPr>
                <w:ilvl w:val="0"/>
                <w:numId w:val="19"/>
              </w:numPr>
              <w:spacing w:before="60" w:after="60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Projector &amp; computer</w:t>
            </w:r>
          </w:p>
        </w:tc>
      </w:tr>
      <w:tr w:rsidR="00C0746D" w:rsidRPr="005676F1" w:rsidTr="00C0746D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Chapter 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08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C0746D" w:rsidRPr="005676F1" w:rsidTr="00C0746D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Chapter 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08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C0746D" w:rsidRPr="005676F1" w:rsidTr="00C0746D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Chapter 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08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C0746D" w:rsidRPr="005676F1" w:rsidTr="00C0746D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Chapter 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08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C0746D" w:rsidRPr="005676F1" w:rsidTr="00C0746D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Chapter 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08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C0746D" w:rsidRPr="005676F1" w:rsidTr="00C0746D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Chapter 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C0746D" w:rsidRPr="005676F1" w:rsidTr="00C0746D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Chapter 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FA2080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C0746D" w:rsidRPr="005676F1" w:rsidTr="00C0746D">
        <w:trPr>
          <w:trHeight w:val="31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676F1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676F1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6D" w:rsidRPr="005676F1" w:rsidRDefault="00C0746D" w:rsidP="00AE203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545EB3" w:rsidRPr="003220B6" w:rsidRDefault="00545EB3" w:rsidP="00AE2030">
      <w:pPr>
        <w:spacing w:before="60" w:after="6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2748F7" w:rsidRDefault="00C0746D" w:rsidP="009C6EE7">
      <w:pPr>
        <w:pStyle w:val="Heading1"/>
        <w:jc w:val="center"/>
      </w:pPr>
      <w:r>
        <w:t xml:space="preserve">CHAPTER 1. INTRODUCTION </w:t>
      </w:r>
      <w:del w:id="79" w:author="a" w:date="2016-08-31T20:32:00Z">
        <w:r w:rsidDel="00EC2F60">
          <w:delText xml:space="preserve">ABOUT </w:delText>
        </w:r>
      </w:del>
      <w:ins w:id="80" w:author="a" w:date="2016-08-31T20:32:00Z">
        <w:r w:rsidR="00EC2F60">
          <w:t xml:space="preserve">TO </w:t>
        </w:r>
      </w:ins>
      <w:r>
        <w:t>EVENT</w:t>
      </w:r>
      <w:del w:id="81" w:author="a" w:date="2016-08-31T20:32:00Z">
        <w:r w:rsidDel="00EC2F60">
          <w:delText>S</w:delText>
        </w:r>
      </w:del>
      <w:r>
        <w:t xml:space="preserve"> MANAGEMENT</w:t>
      </w:r>
    </w:p>
    <w:p w:rsidR="00DB7EE9" w:rsidRPr="00BB5C35" w:rsidRDefault="00DB7EE9" w:rsidP="00DB7EE9">
      <w:pPr>
        <w:pStyle w:val="Default"/>
        <w:spacing w:before="60" w:after="60" w:line="276" w:lineRule="auto"/>
        <w:jc w:val="both"/>
        <w:rPr>
          <w:b/>
          <w:bCs/>
          <w:sz w:val="26"/>
          <w:szCs w:val="26"/>
        </w:rPr>
      </w:pPr>
      <w:r w:rsidRPr="00BB5C35">
        <w:rPr>
          <w:b/>
          <w:bCs/>
          <w:i/>
          <w:sz w:val="26"/>
          <w:szCs w:val="26"/>
        </w:rPr>
        <w:t xml:space="preserve">Chapter </w:t>
      </w:r>
      <w:del w:id="82" w:author="a" w:date="2016-08-31T20:32:00Z">
        <w:r w:rsidRPr="00BB5C35" w:rsidDel="00EC2F60">
          <w:rPr>
            <w:b/>
            <w:bCs/>
            <w:i/>
            <w:sz w:val="26"/>
            <w:szCs w:val="26"/>
          </w:rPr>
          <w:delText xml:space="preserve">research </w:delText>
        </w:r>
      </w:del>
      <w:r w:rsidRPr="00BB5C35">
        <w:rPr>
          <w:b/>
          <w:bCs/>
          <w:i/>
          <w:sz w:val="26"/>
          <w:szCs w:val="26"/>
        </w:rPr>
        <w:t>objectives:</w:t>
      </w:r>
    </w:p>
    <w:p w:rsidR="00DF0F1B" w:rsidRPr="006E5062" w:rsidRDefault="00DF0F1B" w:rsidP="00AE2030">
      <w:pPr>
        <w:spacing w:before="60" w:after="6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6E5062">
        <w:rPr>
          <w:rFonts w:ascii="Times New Roman" w:hAnsi="Times New Roman"/>
          <w:i/>
          <w:sz w:val="26"/>
          <w:szCs w:val="26"/>
        </w:rPr>
        <w:t xml:space="preserve">Chapter 1 equips </w:t>
      </w:r>
      <w:ins w:id="83" w:author="a" w:date="2016-08-31T20:32:00Z">
        <w:r w:rsidR="00EC2F60">
          <w:rPr>
            <w:rFonts w:ascii="Times New Roman" w:hAnsi="Times New Roman"/>
            <w:i/>
            <w:sz w:val="26"/>
            <w:szCs w:val="26"/>
          </w:rPr>
          <w:t xml:space="preserve">students with the </w:t>
        </w:r>
      </w:ins>
      <w:r w:rsidRPr="006E5062">
        <w:rPr>
          <w:rFonts w:ascii="Times New Roman" w:hAnsi="Times New Roman"/>
          <w:i/>
          <w:sz w:val="26"/>
          <w:szCs w:val="26"/>
        </w:rPr>
        <w:t xml:space="preserve">background </w:t>
      </w:r>
      <w:del w:id="84" w:author="a" w:date="2016-08-31T20:32:00Z">
        <w:r w:rsidRPr="006E5062" w:rsidDel="00EC2F60">
          <w:rPr>
            <w:rFonts w:ascii="Times New Roman" w:hAnsi="Times New Roman"/>
            <w:i/>
            <w:sz w:val="26"/>
            <w:szCs w:val="26"/>
          </w:rPr>
          <w:delText>with principles</w:delText>
        </w:r>
      </w:del>
      <w:r w:rsidRPr="006E5062">
        <w:rPr>
          <w:rFonts w:ascii="Times New Roman" w:hAnsi="Times New Roman"/>
          <w:i/>
          <w:sz w:val="26"/>
          <w:szCs w:val="26"/>
        </w:rPr>
        <w:t xml:space="preserve"> of event manageme</w:t>
      </w:r>
      <w:r w:rsidR="004C2311" w:rsidRPr="006E5062">
        <w:rPr>
          <w:rFonts w:ascii="Times New Roman" w:hAnsi="Times New Roman"/>
          <w:i/>
          <w:sz w:val="26"/>
          <w:szCs w:val="26"/>
        </w:rPr>
        <w:t>nt. These</w:t>
      </w:r>
      <w:r w:rsidRPr="006E5062">
        <w:rPr>
          <w:rFonts w:ascii="Times New Roman" w:hAnsi="Times New Roman"/>
          <w:i/>
          <w:sz w:val="26"/>
          <w:szCs w:val="26"/>
        </w:rPr>
        <w:t xml:space="preserve"> are definitions, ch</w:t>
      </w:r>
      <w:r w:rsidR="007A1F37" w:rsidRPr="006E5062">
        <w:rPr>
          <w:rFonts w:ascii="Times New Roman" w:hAnsi="Times New Roman"/>
          <w:i/>
          <w:sz w:val="26"/>
          <w:szCs w:val="26"/>
        </w:rPr>
        <w:t xml:space="preserve">aracteristics, </w:t>
      </w:r>
      <w:del w:id="85" w:author="a" w:date="2016-08-31T20:33:00Z">
        <w:r w:rsidR="007A1F37" w:rsidRPr="006E5062" w:rsidDel="00EC2F60">
          <w:rPr>
            <w:rFonts w:ascii="Times New Roman" w:hAnsi="Times New Roman"/>
            <w:i/>
            <w:sz w:val="26"/>
            <w:szCs w:val="26"/>
          </w:rPr>
          <w:delText>participants</w:delText>
        </w:r>
      </w:del>
      <w:ins w:id="86" w:author="a" w:date="2016-08-31T20:33:00Z">
        <w:r w:rsidR="00EC2F60">
          <w:rPr>
            <w:rFonts w:ascii="Times New Roman" w:hAnsi="Times New Roman"/>
            <w:i/>
            <w:sz w:val="26"/>
            <w:szCs w:val="26"/>
          </w:rPr>
          <w:t>roles</w:t>
        </w:r>
      </w:ins>
      <w:r w:rsidR="007A1F37" w:rsidRPr="006E5062">
        <w:rPr>
          <w:rFonts w:ascii="Times New Roman" w:hAnsi="Times New Roman"/>
          <w:i/>
          <w:sz w:val="26"/>
          <w:szCs w:val="26"/>
        </w:rPr>
        <w:t>,</w:t>
      </w:r>
      <w:r w:rsidRPr="006E5062">
        <w:rPr>
          <w:rFonts w:ascii="Times New Roman" w:hAnsi="Times New Roman"/>
          <w:i/>
          <w:sz w:val="26"/>
          <w:szCs w:val="26"/>
        </w:rPr>
        <w:t xml:space="preserve"> </w:t>
      </w:r>
      <w:del w:id="87" w:author="a" w:date="2016-08-31T20:33:00Z">
        <w:r w:rsidRPr="006E5062" w:rsidDel="00EC2F60">
          <w:rPr>
            <w:rFonts w:ascii="Times New Roman" w:hAnsi="Times New Roman"/>
            <w:i/>
            <w:sz w:val="26"/>
            <w:szCs w:val="26"/>
          </w:rPr>
          <w:delText>im</w:delText>
        </w:r>
        <w:r w:rsidR="007A1F37" w:rsidRPr="006E5062" w:rsidDel="00EC2F60">
          <w:rPr>
            <w:rFonts w:ascii="Times New Roman" w:hAnsi="Times New Roman"/>
            <w:i/>
            <w:sz w:val="26"/>
            <w:szCs w:val="26"/>
          </w:rPr>
          <w:delText xml:space="preserve">pacts </w:delText>
        </w:r>
      </w:del>
      <w:ins w:id="88" w:author="a" w:date="2016-08-31T20:33:00Z">
        <w:r w:rsidR="00EC2F60">
          <w:rPr>
            <w:rFonts w:ascii="Times New Roman" w:hAnsi="Times New Roman"/>
            <w:i/>
            <w:sz w:val="26"/>
            <w:szCs w:val="26"/>
          </w:rPr>
          <w:t>functions</w:t>
        </w:r>
        <w:r w:rsidR="00EC2F60" w:rsidRPr="006E5062">
          <w:rPr>
            <w:rFonts w:ascii="Times New Roman" w:hAnsi="Times New Roman"/>
            <w:i/>
            <w:sz w:val="26"/>
            <w:szCs w:val="26"/>
          </w:rPr>
          <w:t xml:space="preserve"> </w:t>
        </w:r>
      </w:ins>
      <w:r w:rsidR="007A1F37" w:rsidRPr="006E5062">
        <w:rPr>
          <w:rFonts w:ascii="Times New Roman" w:hAnsi="Times New Roman"/>
          <w:i/>
          <w:sz w:val="26"/>
          <w:szCs w:val="26"/>
        </w:rPr>
        <w:t xml:space="preserve">of </w:t>
      </w:r>
      <w:r w:rsidR="004C2311" w:rsidRPr="006E5062">
        <w:rPr>
          <w:rFonts w:ascii="Times New Roman" w:hAnsi="Times New Roman"/>
          <w:i/>
          <w:sz w:val="26"/>
          <w:szCs w:val="26"/>
        </w:rPr>
        <w:t>event</w:t>
      </w:r>
      <w:ins w:id="89" w:author="a" w:date="2016-08-31T20:34:00Z">
        <w:r w:rsidR="00EC2F60">
          <w:rPr>
            <w:rFonts w:ascii="Times New Roman" w:hAnsi="Times New Roman"/>
            <w:i/>
            <w:sz w:val="26"/>
            <w:szCs w:val="26"/>
          </w:rPr>
          <w:t>s</w:t>
        </w:r>
      </w:ins>
      <w:r w:rsidR="004C2311" w:rsidRPr="006E5062">
        <w:rPr>
          <w:rFonts w:ascii="Times New Roman" w:hAnsi="Times New Roman"/>
          <w:i/>
          <w:sz w:val="26"/>
          <w:szCs w:val="26"/>
        </w:rPr>
        <w:t xml:space="preserve"> </w:t>
      </w:r>
      <w:del w:id="90" w:author="a" w:date="2016-08-31T20:34:00Z">
        <w:r w:rsidR="004C2311" w:rsidRPr="006E5062" w:rsidDel="00EC2F60">
          <w:rPr>
            <w:rFonts w:ascii="Times New Roman" w:hAnsi="Times New Roman"/>
            <w:i/>
            <w:sz w:val="26"/>
            <w:szCs w:val="26"/>
          </w:rPr>
          <w:delText xml:space="preserve">into </w:delText>
        </w:r>
      </w:del>
      <w:ins w:id="91" w:author="a" w:date="2016-08-31T20:34:00Z">
        <w:r w:rsidR="00EC2F60">
          <w:rPr>
            <w:rFonts w:ascii="Times New Roman" w:hAnsi="Times New Roman"/>
            <w:i/>
            <w:sz w:val="26"/>
            <w:szCs w:val="26"/>
          </w:rPr>
          <w:t>in</w:t>
        </w:r>
        <w:r w:rsidR="00EC2F60" w:rsidRPr="006E5062">
          <w:rPr>
            <w:rFonts w:ascii="Times New Roman" w:hAnsi="Times New Roman"/>
            <w:i/>
            <w:sz w:val="26"/>
            <w:szCs w:val="26"/>
          </w:rPr>
          <w:t xml:space="preserve"> </w:t>
        </w:r>
      </w:ins>
      <w:r w:rsidR="004C2311" w:rsidRPr="006E5062">
        <w:rPr>
          <w:rFonts w:ascii="Times New Roman" w:hAnsi="Times New Roman"/>
          <w:i/>
          <w:sz w:val="26"/>
          <w:szCs w:val="26"/>
        </w:rPr>
        <w:t>IMC program</w:t>
      </w:r>
      <w:ins w:id="92" w:author="a" w:date="2016-08-31T20:34:00Z">
        <w:r w:rsidR="00EC2F60">
          <w:rPr>
            <w:rFonts w:ascii="Times New Roman" w:hAnsi="Times New Roman"/>
            <w:i/>
            <w:sz w:val="26"/>
            <w:szCs w:val="26"/>
          </w:rPr>
          <w:t xml:space="preserve">. </w:t>
        </w:r>
      </w:ins>
      <w:del w:id="93" w:author="a" w:date="2016-08-31T20:34:00Z">
        <w:r w:rsidR="004C2311" w:rsidRPr="006E5062" w:rsidDel="00EC2F60">
          <w:rPr>
            <w:rFonts w:ascii="Times New Roman" w:hAnsi="Times New Roman"/>
            <w:i/>
            <w:sz w:val="26"/>
            <w:szCs w:val="26"/>
          </w:rPr>
          <w:delText>, and</w:delText>
        </w:r>
      </w:del>
      <w:ins w:id="94" w:author="a" w:date="2016-08-31T20:34:00Z">
        <w:r w:rsidR="00EC2F60">
          <w:rPr>
            <w:rFonts w:ascii="Times New Roman" w:hAnsi="Times New Roman"/>
            <w:i/>
            <w:sz w:val="26"/>
            <w:szCs w:val="26"/>
          </w:rPr>
          <w:t>The</w:t>
        </w:r>
      </w:ins>
      <w:r w:rsidR="004C2311" w:rsidRPr="006E5062">
        <w:rPr>
          <w:rFonts w:ascii="Times New Roman" w:hAnsi="Times New Roman"/>
          <w:i/>
          <w:sz w:val="26"/>
          <w:szCs w:val="26"/>
        </w:rPr>
        <w:t xml:space="preserve"> class</w:t>
      </w:r>
      <w:r w:rsidR="007A1F37" w:rsidRPr="006E5062">
        <w:rPr>
          <w:rFonts w:ascii="Times New Roman" w:hAnsi="Times New Roman"/>
          <w:i/>
          <w:sz w:val="26"/>
          <w:szCs w:val="26"/>
        </w:rPr>
        <w:t>ification</w:t>
      </w:r>
      <w:ins w:id="95" w:author="a" w:date="2016-08-31T20:34:00Z">
        <w:r w:rsidR="00EC2F60">
          <w:rPr>
            <w:rFonts w:ascii="Times New Roman" w:hAnsi="Times New Roman"/>
            <w:i/>
            <w:sz w:val="26"/>
            <w:szCs w:val="26"/>
          </w:rPr>
          <w:t>s</w:t>
        </w:r>
      </w:ins>
      <w:r w:rsidR="007A1F37" w:rsidRPr="006E5062">
        <w:rPr>
          <w:rFonts w:ascii="Times New Roman" w:hAnsi="Times New Roman"/>
          <w:i/>
          <w:sz w:val="26"/>
          <w:szCs w:val="26"/>
        </w:rPr>
        <w:t xml:space="preserve"> of event</w:t>
      </w:r>
      <w:r w:rsidR="00D53E37" w:rsidRPr="006E5062">
        <w:rPr>
          <w:rFonts w:ascii="Times New Roman" w:hAnsi="Times New Roman"/>
          <w:i/>
          <w:sz w:val="26"/>
          <w:szCs w:val="26"/>
        </w:rPr>
        <w:t xml:space="preserve"> </w:t>
      </w:r>
      <w:del w:id="96" w:author="a" w:date="2016-08-31T20:34:00Z">
        <w:r w:rsidR="00D53E37" w:rsidRPr="006E5062" w:rsidDel="00EC2F60">
          <w:rPr>
            <w:rFonts w:ascii="Times New Roman" w:hAnsi="Times New Roman"/>
            <w:i/>
            <w:sz w:val="26"/>
            <w:szCs w:val="26"/>
          </w:rPr>
          <w:delText>base on place, activities and forms</w:delText>
        </w:r>
        <w:r w:rsidR="007A1F37" w:rsidRPr="006E5062" w:rsidDel="00EC2F60">
          <w:rPr>
            <w:rFonts w:ascii="Times New Roman" w:hAnsi="Times New Roman"/>
            <w:i/>
            <w:sz w:val="26"/>
            <w:szCs w:val="26"/>
          </w:rPr>
          <w:delText xml:space="preserve">. </w:delText>
        </w:r>
      </w:del>
      <w:ins w:id="97" w:author="a" w:date="2016-08-31T20:34:00Z">
        <w:r w:rsidR="00EC2F60">
          <w:rPr>
            <w:rFonts w:ascii="Times New Roman" w:hAnsi="Times New Roman"/>
            <w:i/>
            <w:sz w:val="26"/>
            <w:szCs w:val="26"/>
          </w:rPr>
          <w:t xml:space="preserve">and </w:t>
        </w:r>
      </w:ins>
      <w:del w:id="98" w:author="a" w:date="2016-08-31T20:34:00Z">
        <w:r w:rsidR="007A1F37" w:rsidRPr="006E5062" w:rsidDel="00EC2F60">
          <w:rPr>
            <w:rFonts w:ascii="Times New Roman" w:hAnsi="Times New Roman"/>
            <w:i/>
            <w:sz w:val="26"/>
            <w:szCs w:val="26"/>
          </w:rPr>
          <w:delText>E</w:delText>
        </w:r>
      </w:del>
      <w:ins w:id="99" w:author="a" w:date="2016-08-31T20:34:00Z">
        <w:r w:rsidR="00EC2F60">
          <w:rPr>
            <w:rFonts w:ascii="Times New Roman" w:hAnsi="Times New Roman"/>
            <w:i/>
            <w:sz w:val="26"/>
            <w:szCs w:val="26"/>
          </w:rPr>
          <w:t>e</w:t>
        </w:r>
      </w:ins>
      <w:r w:rsidR="007A1F37" w:rsidRPr="006E5062">
        <w:rPr>
          <w:rFonts w:ascii="Times New Roman" w:hAnsi="Times New Roman"/>
          <w:i/>
          <w:sz w:val="26"/>
          <w:szCs w:val="26"/>
        </w:rPr>
        <w:t>vent</w:t>
      </w:r>
      <w:ins w:id="100" w:author="a" w:date="2016-08-31T20:34:00Z">
        <w:r w:rsidR="00EC2F60">
          <w:rPr>
            <w:rFonts w:ascii="Times New Roman" w:hAnsi="Times New Roman"/>
            <w:i/>
            <w:sz w:val="26"/>
            <w:szCs w:val="26"/>
          </w:rPr>
          <w:t xml:space="preserve"> planning</w:t>
        </w:r>
      </w:ins>
      <w:r w:rsidR="007A1F37" w:rsidRPr="006E5062">
        <w:rPr>
          <w:rFonts w:ascii="Times New Roman" w:hAnsi="Times New Roman"/>
          <w:i/>
          <w:sz w:val="26"/>
          <w:szCs w:val="26"/>
        </w:rPr>
        <w:t xml:space="preserve"> process with </w:t>
      </w:r>
      <w:del w:id="101" w:author="a" w:date="2016-08-31T20:35:00Z">
        <w:r w:rsidR="004C2311" w:rsidRPr="006E5062" w:rsidDel="00EC2F60">
          <w:rPr>
            <w:rFonts w:ascii="Times New Roman" w:hAnsi="Times New Roman"/>
            <w:i/>
            <w:sz w:val="26"/>
            <w:szCs w:val="26"/>
          </w:rPr>
          <w:delText xml:space="preserve">singular </w:delText>
        </w:r>
      </w:del>
      <w:ins w:id="102" w:author="a" w:date="2016-08-31T20:35:00Z">
        <w:r w:rsidR="00EC2F60">
          <w:rPr>
            <w:rFonts w:ascii="Times New Roman" w:hAnsi="Times New Roman"/>
            <w:i/>
            <w:sz w:val="26"/>
            <w:szCs w:val="26"/>
          </w:rPr>
          <w:t>particular</w:t>
        </w:r>
        <w:r w:rsidR="00EC2F60" w:rsidRPr="006E5062">
          <w:rPr>
            <w:rFonts w:ascii="Times New Roman" w:hAnsi="Times New Roman"/>
            <w:i/>
            <w:sz w:val="26"/>
            <w:szCs w:val="26"/>
          </w:rPr>
          <w:t xml:space="preserve"> </w:t>
        </w:r>
      </w:ins>
      <w:r w:rsidR="004C2311" w:rsidRPr="006E5062">
        <w:rPr>
          <w:rFonts w:ascii="Times New Roman" w:hAnsi="Times New Roman"/>
          <w:i/>
          <w:sz w:val="26"/>
          <w:szCs w:val="26"/>
        </w:rPr>
        <w:t>steps</w:t>
      </w:r>
      <w:ins w:id="103" w:author="a" w:date="2016-08-31T20:35:00Z">
        <w:r w:rsidR="00EC2F60">
          <w:rPr>
            <w:rFonts w:ascii="Times New Roman" w:hAnsi="Times New Roman"/>
            <w:i/>
            <w:sz w:val="26"/>
            <w:szCs w:val="26"/>
          </w:rPr>
          <w:t xml:space="preserve"> are</w:t>
        </w:r>
      </w:ins>
      <w:r w:rsidR="004C2311" w:rsidRPr="006E5062">
        <w:rPr>
          <w:rFonts w:ascii="Times New Roman" w:hAnsi="Times New Roman"/>
          <w:i/>
          <w:sz w:val="26"/>
          <w:szCs w:val="26"/>
        </w:rPr>
        <w:t xml:space="preserve"> </w:t>
      </w:r>
      <w:r w:rsidR="007A1F37" w:rsidRPr="006E5062">
        <w:rPr>
          <w:rFonts w:ascii="Times New Roman" w:hAnsi="Times New Roman"/>
          <w:i/>
          <w:sz w:val="26"/>
          <w:szCs w:val="26"/>
        </w:rPr>
        <w:t>a</w:t>
      </w:r>
      <w:r w:rsidR="004C2311" w:rsidRPr="006E5062">
        <w:rPr>
          <w:rFonts w:ascii="Times New Roman" w:hAnsi="Times New Roman"/>
          <w:i/>
          <w:sz w:val="26"/>
          <w:szCs w:val="26"/>
        </w:rPr>
        <w:t xml:space="preserve">lso </w:t>
      </w:r>
      <w:del w:id="104" w:author="a" w:date="2016-08-31T20:35:00Z">
        <w:r w:rsidR="004C2311" w:rsidRPr="006E5062" w:rsidDel="00EC2F60">
          <w:rPr>
            <w:rFonts w:ascii="Times New Roman" w:hAnsi="Times New Roman"/>
            <w:i/>
            <w:sz w:val="26"/>
            <w:szCs w:val="26"/>
          </w:rPr>
          <w:delText xml:space="preserve">be </w:delText>
        </w:r>
      </w:del>
      <w:r w:rsidR="004C2311" w:rsidRPr="006E5062">
        <w:rPr>
          <w:rFonts w:ascii="Times New Roman" w:hAnsi="Times New Roman"/>
          <w:i/>
          <w:sz w:val="26"/>
          <w:szCs w:val="26"/>
        </w:rPr>
        <w:t xml:space="preserve">analyzed in this chapter. </w:t>
      </w:r>
    </w:p>
    <w:p w:rsidR="000A5858" w:rsidRPr="005A23C5" w:rsidRDefault="000A5858" w:rsidP="00AE2030">
      <w:pPr>
        <w:spacing w:before="60" w:after="60"/>
        <w:ind w:firstLine="426"/>
        <w:jc w:val="both"/>
        <w:rPr>
          <w:rFonts w:ascii="Times New Roman" w:hAnsi="Times New Roman"/>
          <w:b/>
          <w:sz w:val="26"/>
          <w:szCs w:val="26"/>
        </w:rPr>
      </w:pPr>
      <w:r w:rsidRPr="000A5858">
        <w:rPr>
          <w:rFonts w:ascii="Times New Roman" w:hAnsi="Times New Roman"/>
          <w:b/>
          <w:sz w:val="26"/>
          <w:szCs w:val="26"/>
          <w:lang w:val="vi-VN"/>
        </w:rPr>
        <w:t xml:space="preserve">1.1 </w:t>
      </w:r>
      <w:r w:rsidR="005A23C5">
        <w:rPr>
          <w:rFonts w:ascii="Times New Roman" w:hAnsi="Times New Roman"/>
          <w:b/>
          <w:sz w:val="26"/>
          <w:szCs w:val="26"/>
          <w:lang w:val="vi-VN"/>
        </w:rPr>
        <w:t>Overview about events and events management</w:t>
      </w:r>
    </w:p>
    <w:p w:rsidR="000A5858" w:rsidRDefault="000A5858" w:rsidP="00AE2030">
      <w:pPr>
        <w:spacing w:before="60" w:after="60"/>
        <w:ind w:firstLine="851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1.1.1 </w:t>
      </w:r>
      <w:r w:rsidR="00B675E7">
        <w:rPr>
          <w:rFonts w:ascii="Times New Roman" w:hAnsi="Times New Roman"/>
          <w:sz w:val="26"/>
          <w:szCs w:val="26"/>
          <w:lang w:val="vi-VN"/>
        </w:rPr>
        <w:t>Definition about event</w:t>
      </w:r>
    </w:p>
    <w:p w:rsidR="000A5858" w:rsidRPr="00EC2F60" w:rsidRDefault="000A5858" w:rsidP="00AE2030">
      <w:pPr>
        <w:spacing w:before="60" w:after="60"/>
        <w:ind w:firstLine="851"/>
        <w:jc w:val="both"/>
        <w:rPr>
          <w:rFonts w:ascii="Times New Roman" w:hAnsi="Times New Roman"/>
          <w:sz w:val="26"/>
          <w:szCs w:val="26"/>
          <w:rPrChange w:id="105" w:author="a" w:date="2016-08-31T20:35:00Z">
            <w:rPr>
              <w:rFonts w:ascii="Times New Roman" w:hAnsi="Times New Roman"/>
              <w:sz w:val="26"/>
              <w:szCs w:val="26"/>
              <w:lang w:val="vi-VN"/>
            </w:rPr>
          </w:rPrChange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1.1.2 </w:t>
      </w:r>
      <w:r w:rsidR="005A23C5">
        <w:rPr>
          <w:rFonts w:ascii="Times New Roman" w:hAnsi="Times New Roman"/>
          <w:sz w:val="26"/>
          <w:szCs w:val="26"/>
          <w:lang w:val="vi-VN"/>
        </w:rPr>
        <w:t>Characteristics of</w:t>
      </w:r>
      <w:r w:rsidR="00EB052B">
        <w:rPr>
          <w:rFonts w:ascii="Times New Roman" w:hAnsi="Times New Roman"/>
          <w:sz w:val="26"/>
          <w:szCs w:val="26"/>
          <w:lang w:val="vi-VN"/>
        </w:rPr>
        <w:t xml:space="preserve">  </w:t>
      </w:r>
      <w:r w:rsidR="00B675E7">
        <w:rPr>
          <w:rFonts w:ascii="Times New Roman" w:hAnsi="Times New Roman"/>
          <w:sz w:val="26"/>
          <w:szCs w:val="26"/>
          <w:lang w:val="vi-VN"/>
        </w:rPr>
        <w:t>event</w:t>
      </w:r>
      <w:ins w:id="106" w:author="a" w:date="2016-08-31T20:35:00Z">
        <w:r w:rsidR="00EC2F60">
          <w:rPr>
            <w:rFonts w:ascii="Times New Roman" w:hAnsi="Times New Roman"/>
            <w:sz w:val="26"/>
            <w:szCs w:val="26"/>
          </w:rPr>
          <w:t xml:space="preserve"> planning</w:t>
        </w:r>
      </w:ins>
    </w:p>
    <w:p w:rsidR="000A5858" w:rsidRPr="003A6CF4" w:rsidRDefault="003A6CF4" w:rsidP="00AE2030">
      <w:pPr>
        <w:spacing w:before="60" w:after="6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1.</w:t>
      </w:r>
      <w:r>
        <w:rPr>
          <w:rFonts w:ascii="Times New Roman" w:hAnsi="Times New Roman"/>
          <w:sz w:val="26"/>
          <w:szCs w:val="26"/>
        </w:rPr>
        <w:t>1.3.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B675E7">
        <w:rPr>
          <w:rFonts w:ascii="Times New Roman" w:hAnsi="Times New Roman"/>
          <w:sz w:val="26"/>
          <w:szCs w:val="26"/>
          <w:lang w:val="vi-VN"/>
        </w:rPr>
        <w:t>Impacts of event</w:t>
      </w:r>
      <w:ins w:id="107" w:author="a" w:date="2016-08-31T20:35:00Z">
        <w:r w:rsidR="00EC2F60">
          <w:rPr>
            <w:rFonts w:ascii="Times New Roman" w:hAnsi="Times New Roman"/>
            <w:sz w:val="26"/>
            <w:szCs w:val="26"/>
          </w:rPr>
          <w:t>s</w:t>
        </w:r>
      </w:ins>
      <w:r w:rsidR="00EB052B">
        <w:rPr>
          <w:rFonts w:ascii="Times New Roman" w:hAnsi="Times New Roman"/>
          <w:sz w:val="26"/>
          <w:szCs w:val="26"/>
          <w:lang w:val="vi-VN"/>
        </w:rPr>
        <w:t xml:space="preserve"> </w:t>
      </w:r>
      <w:del w:id="108" w:author="a" w:date="2016-08-31T20:36:00Z">
        <w:r w:rsidR="00EB052B" w:rsidDel="00EC2F60">
          <w:rPr>
            <w:rFonts w:ascii="Times New Roman" w:hAnsi="Times New Roman"/>
            <w:sz w:val="26"/>
            <w:szCs w:val="26"/>
            <w:lang w:val="vi-VN"/>
          </w:rPr>
          <w:delText>o</w:delText>
        </w:r>
      </w:del>
      <w:ins w:id="109" w:author="a" w:date="2016-08-31T20:36:00Z">
        <w:r w:rsidR="00EC2F60">
          <w:rPr>
            <w:rFonts w:ascii="Times New Roman" w:hAnsi="Times New Roman"/>
            <w:sz w:val="26"/>
            <w:szCs w:val="26"/>
          </w:rPr>
          <w:t>i</w:t>
        </w:r>
      </w:ins>
      <w:r w:rsidR="00EB052B">
        <w:rPr>
          <w:rFonts w:ascii="Times New Roman" w:hAnsi="Times New Roman"/>
          <w:sz w:val="26"/>
          <w:szCs w:val="26"/>
          <w:lang w:val="vi-VN"/>
        </w:rPr>
        <w:t>n IMC program</w:t>
      </w:r>
    </w:p>
    <w:p w:rsidR="000A5858" w:rsidRPr="003A6CF4" w:rsidRDefault="003A6CF4" w:rsidP="00AE2030">
      <w:pPr>
        <w:spacing w:before="60" w:after="6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1.1.4. </w:t>
      </w:r>
      <w:r w:rsidR="00EB052B">
        <w:rPr>
          <w:rFonts w:ascii="Times New Roman" w:hAnsi="Times New Roman"/>
          <w:sz w:val="26"/>
          <w:szCs w:val="26"/>
        </w:rPr>
        <w:t xml:space="preserve">Participants </w:t>
      </w:r>
      <w:del w:id="110" w:author="a" w:date="2016-08-31T20:36:00Z">
        <w:r w:rsidR="00EB052B" w:rsidDel="00EC2F60">
          <w:rPr>
            <w:rFonts w:ascii="Times New Roman" w:hAnsi="Times New Roman"/>
            <w:sz w:val="26"/>
            <w:szCs w:val="26"/>
          </w:rPr>
          <w:delText xml:space="preserve">on </w:delText>
        </w:r>
      </w:del>
      <w:ins w:id="111" w:author="a" w:date="2016-08-31T20:36:00Z">
        <w:r w:rsidR="00EC2F60">
          <w:rPr>
            <w:rFonts w:ascii="Times New Roman" w:hAnsi="Times New Roman"/>
            <w:sz w:val="26"/>
            <w:szCs w:val="26"/>
          </w:rPr>
          <w:t xml:space="preserve">of </w:t>
        </w:r>
      </w:ins>
      <w:r w:rsidR="00EB052B">
        <w:rPr>
          <w:rFonts w:ascii="Times New Roman" w:hAnsi="Times New Roman"/>
          <w:sz w:val="26"/>
          <w:szCs w:val="26"/>
        </w:rPr>
        <w:t xml:space="preserve">events </w:t>
      </w:r>
    </w:p>
    <w:p w:rsidR="000A5858" w:rsidRDefault="000A5858" w:rsidP="00AE2030">
      <w:pPr>
        <w:spacing w:before="60" w:after="60"/>
        <w:ind w:firstLine="426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A5858">
        <w:rPr>
          <w:rFonts w:ascii="Times New Roman" w:hAnsi="Times New Roman"/>
          <w:b/>
          <w:sz w:val="26"/>
          <w:szCs w:val="26"/>
          <w:lang w:val="vi-VN"/>
        </w:rPr>
        <w:t>1.</w:t>
      </w:r>
      <w:r w:rsidR="003213C0">
        <w:rPr>
          <w:rFonts w:ascii="Times New Roman" w:hAnsi="Times New Roman"/>
          <w:b/>
          <w:sz w:val="26"/>
          <w:szCs w:val="26"/>
        </w:rPr>
        <w:t>2</w:t>
      </w:r>
      <w:r w:rsidRPr="000A5858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EB052B">
        <w:rPr>
          <w:rFonts w:ascii="Times New Roman" w:hAnsi="Times New Roman"/>
          <w:b/>
          <w:sz w:val="26"/>
          <w:szCs w:val="26"/>
          <w:lang w:val="vi-VN"/>
        </w:rPr>
        <w:t xml:space="preserve">Events classification </w:t>
      </w:r>
    </w:p>
    <w:p w:rsidR="00045A1A" w:rsidRPr="003A6CF4" w:rsidRDefault="003213C0" w:rsidP="00AE2030">
      <w:pPr>
        <w:spacing w:before="60" w:after="6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lastRenderedPageBreak/>
        <w:t>1.</w:t>
      </w:r>
      <w:r>
        <w:rPr>
          <w:rFonts w:ascii="Times New Roman" w:hAnsi="Times New Roman"/>
          <w:sz w:val="26"/>
          <w:szCs w:val="26"/>
        </w:rPr>
        <w:t>2</w:t>
      </w:r>
      <w:r w:rsidR="003A6CF4">
        <w:rPr>
          <w:rFonts w:ascii="Times New Roman" w:hAnsi="Times New Roman"/>
          <w:sz w:val="26"/>
          <w:szCs w:val="26"/>
        </w:rPr>
        <w:t xml:space="preserve">.1. </w:t>
      </w:r>
      <w:r w:rsidR="00EB052B">
        <w:rPr>
          <w:rFonts w:ascii="Times New Roman" w:hAnsi="Times New Roman"/>
          <w:sz w:val="26"/>
          <w:szCs w:val="26"/>
        </w:rPr>
        <w:t>Base</w:t>
      </w:r>
      <w:ins w:id="112" w:author="a" w:date="2016-08-31T20:36:00Z">
        <w:r w:rsidR="00EC2F60">
          <w:rPr>
            <w:rFonts w:ascii="Times New Roman" w:hAnsi="Times New Roman"/>
            <w:sz w:val="26"/>
            <w:szCs w:val="26"/>
          </w:rPr>
          <w:t>d</w:t>
        </w:r>
      </w:ins>
      <w:r w:rsidR="00EB052B">
        <w:rPr>
          <w:rFonts w:ascii="Times New Roman" w:hAnsi="Times New Roman"/>
          <w:sz w:val="26"/>
          <w:szCs w:val="26"/>
        </w:rPr>
        <w:t xml:space="preserve"> on place</w:t>
      </w:r>
    </w:p>
    <w:p w:rsidR="00045A1A" w:rsidRPr="003A6CF4" w:rsidRDefault="003213C0" w:rsidP="00AE2030">
      <w:pPr>
        <w:spacing w:before="60" w:after="6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1.</w:t>
      </w:r>
      <w:r>
        <w:rPr>
          <w:rFonts w:ascii="Times New Roman" w:hAnsi="Times New Roman"/>
          <w:sz w:val="26"/>
          <w:szCs w:val="26"/>
        </w:rPr>
        <w:t>2</w:t>
      </w:r>
      <w:r w:rsidR="003A6CF4">
        <w:rPr>
          <w:rFonts w:ascii="Times New Roman" w:hAnsi="Times New Roman"/>
          <w:sz w:val="26"/>
          <w:szCs w:val="26"/>
          <w:lang w:val="vi-VN"/>
        </w:rPr>
        <w:t>.2</w:t>
      </w:r>
      <w:r w:rsidR="003A6CF4">
        <w:rPr>
          <w:rFonts w:ascii="Times New Roman" w:hAnsi="Times New Roman"/>
          <w:sz w:val="26"/>
          <w:szCs w:val="26"/>
        </w:rPr>
        <w:t xml:space="preserve">. </w:t>
      </w:r>
      <w:r w:rsidR="00EB052B">
        <w:rPr>
          <w:rFonts w:ascii="Times New Roman" w:hAnsi="Times New Roman"/>
          <w:sz w:val="26"/>
          <w:szCs w:val="26"/>
        </w:rPr>
        <w:t>Base</w:t>
      </w:r>
      <w:ins w:id="113" w:author="a" w:date="2016-08-31T20:36:00Z">
        <w:r w:rsidR="00EC2F60">
          <w:rPr>
            <w:rFonts w:ascii="Times New Roman" w:hAnsi="Times New Roman"/>
            <w:sz w:val="26"/>
            <w:szCs w:val="26"/>
          </w:rPr>
          <w:t>d</w:t>
        </w:r>
      </w:ins>
      <w:r w:rsidR="00EB052B">
        <w:rPr>
          <w:rFonts w:ascii="Times New Roman" w:hAnsi="Times New Roman"/>
          <w:sz w:val="26"/>
          <w:szCs w:val="26"/>
        </w:rPr>
        <w:t xml:space="preserve"> on types of activities</w:t>
      </w:r>
    </w:p>
    <w:p w:rsidR="00045A1A" w:rsidRPr="003A6CF4" w:rsidRDefault="003213C0" w:rsidP="00AE2030">
      <w:pPr>
        <w:spacing w:before="60" w:after="6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1.</w:t>
      </w:r>
      <w:r>
        <w:rPr>
          <w:rFonts w:ascii="Times New Roman" w:hAnsi="Times New Roman"/>
          <w:sz w:val="26"/>
          <w:szCs w:val="26"/>
        </w:rPr>
        <w:t>2</w:t>
      </w:r>
      <w:r w:rsidR="003A6CF4">
        <w:rPr>
          <w:rFonts w:ascii="Times New Roman" w:hAnsi="Times New Roman"/>
          <w:sz w:val="26"/>
          <w:szCs w:val="26"/>
          <w:lang w:val="vi-VN"/>
        </w:rPr>
        <w:t>.3</w:t>
      </w:r>
      <w:r w:rsidR="003A6CF4">
        <w:rPr>
          <w:rFonts w:ascii="Times New Roman" w:hAnsi="Times New Roman"/>
          <w:sz w:val="26"/>
          <w:szCs w:val="26"/>
        </w:rPr>
        <w:t xml:space="preserve">. </w:t>
      </w:r>
      <w:r w:rsidR="00EB052B">
        <w:rPr>
          <w:rFonts w:ascii="Times New Roman" w:hAnsi="Times New Roman"/>
          <w:sz w:val="26"/>
          <w:szCs w:val="26"/>
        </w:rPr>
        <w:t>Base</w:t>
      </w:r>
      <w:ins w:id="114" w:author="a" w:date="2016-08-31T20:36:00Z">
        <w:r w:rsidR="00EC2F60">
          <w:rPr>
            <w:rFonts w:ascii="Times New Roman" w:hAnsi="Times New Roman"/>
            <w:sz w:val="26"/>
            <w:szCs w:val="26"/>
          </w:rPr>
          <w:t>d</w:t>
        </w:r>
      </w:ins>
      <w:r w:rsidR="00EB052B">
        <w:rPr>
          <w:rFonts w:ascii="Times New Roman" w:hAnsi="Times New Roman"/>
          <w:sz w:val="26"/>
          <w:szCs w:val="26"/>
        </w:rPr>
        <w:t xml:space="preserve"> on forms of events</w:t>
      </w:r>
    </w:p>
    <w:p w:rsidR="000A5858" w:rsidRDefault="003213C0" w:rsidP="00AE2030">
      <w:pPr>
        <w:spacing w:before="60" w:after="60"/>
        <w:ind w:firstLine="42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vi-VN"/>
        </w:rPr>
        <w:t>1.</w:t>
      </w:r>
      <w:r>
        <w:rPr>
          <w:rFonts w:ascii="Times New Roman" w:hAnsi="Times New Roman"/>
          <w:b/>
          <w:sz w:val="26"/>
          <w:szCs w:val="26"/>
        </w:rPr>
        <w:t>3</w:t>
      </w:r>
      <w:r w:rsidR="000A5858" w:rsidRPr="000A5858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D53E37">
        <w:rPr>
          <w:rFonts w:ascii="Times New Roman" w:hAnsi="Times New Roman"/>
          <w:b/>
          <w:sz w:val="26"/>
          <w:szCs w:val="26"/>
          <w:lang w:val="vi-VN"/>
        </w:rPr>
        <w:t>Event</w:t>
      </w:r>
      <w:r w:rsidR="00EB052B">
        <w:rPr>
          <w:rFonts w:ascii="Times New Roman" w:hAnsi="Times New Roman"/>
          <w:b/>
          <w:sz w:val="26"/>
          <w:szCs w:val="26"/>
          <w:lang w:val="vi-VN"/>
        </w:rPr>
        <w:t xml:space="preserve"> process</w:t>
      </w:r>
    </w:p>
    <w:p w:rsidR="00B675E7" w:rsidRDefault="003213C0" w:rsidP="00B04EF8">
      <w:pPr>
        <w:tabs>
          <w:tab w:val="left" w:pos="900"/>
        </w:tabs>
        <w:spacing w:before="60" w:after="60"/>
        <w:ind w:left="720"/>
        <w:jc w:val="both"/>
        <w:rPr>
          <w:rFonts w:ascii="Times New Roman" w:hAnsi="Times New Roman"/>
          <w:sz w:val="26"/>
          <w:szCs w:val="26"/>
        </w:rPr>
      </w:pPr>
      <w:r w:rsidRPr="00B675E7">
        <w:rPr>
          <w:rFonts w:ascii="Times New Roman" w:hAnsi="Times New Roman"/>
          <w:sz w:val="26"/>
          <w:szCs w:val="26"/>
        </w:rPr>
        <w:t>1.3</w:t>
      </w:r>
      <w:r w:rsidR="003A6CF4" w:rsidRPr="00B675E7">
        <w:rPr>
          <w:rFonts w:ascii="Times New Roman" w:hAnsi="Times New Roman"/>
          <w:sz w:val="26"/>
          <w:szCs w:val="26"/>
        </w:rPr>
        <w:t xml:space="preserve">.1. </w:t>
      </w:r>
      <w:del w:id="115" w:author="a" w:date="2016-08-31T20:37:00Z">
        <w:r w:rsidR="00B675E7" w:rsidRPr="00B675E7" w:rsidDel="00EC2F60">
          <w:rPr>
            <w:rFonts w:ascii="Times New Roman" w:hAnsi="Times New Roman"/>
            <w:sz w:val="26"/>
            <w:szCs w:val="26"/>
          </w:rPr>
          <w:delText xml:space="preserve">Communication </w:delText>
        </w:r>
        <w:r w:rsidR="00EB052B" w:rsidRPr="00B675E7" w:rsidDel="00EC2F60">
          <w:rPr>
            <w:rFonts w:ascii="Times New Roman" w:hAnsi="Times New Roman"/>
            <w:sz w:val="26"/>
            <w:szCs w:val="26"/>
          </w:rPr>
          <w:delText>objectives and idea creation</w:delText>
        </w:r>
      </w:del>
      <w:ins w:id="116" w:author="a" w:date="2016-08-31T20:37:00Z">
        <w:r w:rsidR="00EC2F60">
          <w:rPr>
            <w:rFonts w:ascii="Times New Roman" w:hAnsi="Times New Roman"/>
            <w:sz w:val="26"/>
            <w:szCs w:val="26"/>
          </w:rPr>
          <w:t>Establishing objectives and mapping</w:t>
        </w:r>
      </w:ins>
    </w:p>
    <w:p w:rsidR="003A6CF4" w:rsidRDefault="003213C0" w:rsidP="00B04EF8">
      <w:pPr>
        <w:tabs>
          <w:tab w:val="left" w:pos="900"/>
        </w:tabs>
        <w:spacing w:before="60" w:after="60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</w:t>
      </w:r>
      <w:r w:rsidR="003A6CF4">
        <w:rPr>
          <w:rFonts w:ascii="Times New Roman" w:hAnsi="Times New Roman"/>
          <w:sz w:val="26"/>
          <w:szCs w:val="26"/>
        </w:rPr>
        <w:t xml:space="preserve">.2. </w:t>
      </w:r>
      <w:r w:rsidR="00EB052B">
        <w:rPr>
          <w:rFonts w:ascii="Times New Roman" w:hAnsi="Times New Roman"/>
          <w:sz w:val="26"/>
          <w:szCs w:val="26"/>
        </w:rPr>
        <w:t>Events planning</w:t>
      </w:r>
    </w:p>
    <w:p w:rsidR="003A6CF4" w:rsidRDefault="003213C0" w:rsidP="00B04EF8">
      <w:pPr>
        <w:tabs>
          <w:tab w:val="left" w:pos="900"/>
        </w:tabs>
        <w:spacing w:before="60" w:after="60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</w:t>
      </w:r>
      <w:r w:rsidR="003A6CF4">
        <w:rPr>
          <w:rFonts w:ascii="Times New Roman" w:hAnsi="Times New Roman"/>
          <w:sz w:val="26"/>
          <w:szCs w:val="26"/>
        </w:rPr>
        <w:t xml:space="preserve">.3. </w:t>
      </w:r>
      <w:r w:rsidR="00EB052B">
        <w:rPr>
          <w:rFonts w:ascii="Times New Roman" w:hAnsi="Times New Roman"/>
          <w:sz w:val="26"/>
          <w:szCs w:val="26"/>
        </w:rPr>
        <w:t xml:space="preserve">Preparation </w:t>
      </w:r>
      <w:del w:id="117" w:author="a" w:date="2016-08-31T20:37:00Z">
        <w:r w:rsidR="00B675E7" w:rsidDel="00EC2F60">
          <w:rPr>
            <w:rFonts w:ascii="Times New Roman" w:hAnsi="Times New Roman"/>
            <w:sz w:val="26"/>
            <w:szCs w:val="26"/>
          </w:rPr>
          <w:delText>for event</w:delText>
        </w:r>
      </w:del>
    </w:p>
    <w:p w:rsidR="003A6CF4" w:rsidRDefault="003A6CF4" w:rsidP="00B04EF8">
      <w:pPr>
        <w:tabs>
          <w:tab w:val="left" w:pos="900"/>
        </w:tabs>
        <w:spacing w:before="60" w:after="60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3213C0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.4. </w:t>
      </w:r>
      <w:r w:rsidR="00EB052B">
        <w:rPr>
          <w:rFonts w:ascii="Times New Roman" w:hAnsi="Times New Roman"/>
          <w:sz w:val="26"/>
          <w:szCs w:val="26"/>
        </w:rPr>
        <w:t xml:space="preserve">Implementation </w:t>
      </w:r>
      <w:del w:id="118" w:author="a" w:date="2016-08-31T20:37:00Z">
        <w:r w:rsidR="00B675E7" w:rsidDel="00EC2F60">
          <w:rPr>
            <w:rFonts w:ascii="Times New Roman" w:hAnsi="Times New Roman"/>
            <w:sz w:val="26"/>
            <w:szCs w:val="26"/>
          </w:rPr>
          <w:delText>of event</w:delText>
        </w:r>
      </w:del>
    </w:p>
    <w:p w:rsidR="003A6CF4" w:rsidRPr="003A6CF4" w:rsidRDefault="003213C0" w:rsidP="00B04EF8">
      <w:pPr>
        <w:tabs>
          <w:tab w:val="left" w:pos="900"/>
        </w:tabs>
        <w:spacing w:before="60" w:after="60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</w:t>
      </w:r>
      <w:r w:rsidR="003A6CF4">
        <w:rPr>
          <w:rFonts w:ascii="Times New Roman" w:hAnsi="Times New Roman"/>
          <w:sz w:val="26"/>
          <w:szCs w:val="26"/>
        </w:rPr>
        <w:t xml:space="preserve">.5. </w:t>
      </w:r>
      <w:del w:id="119" w:author="a" w:date="2016-08-31T20:37:00Z">
        <w:r w:rsidR="00B675E7" w:rsidDel="00EC2F60">
          <w:rPr>
            <w:rFonts w:ascii="Times New Roman" w:hAnsi="Times New Roman"/>
            <w:sz w:val="26"/>
            <w:szCs w:val="26"/>
          </w:rPr>
          <w:delText xml:space="preserve">Testing </w:delText>
        </w:r>
      </w:del>
      <w:ins w:id="120" w:author="a" w:date="2016-08-31T20:37:00Z">
        <w:r w:rsidR="00EC2F60">
          <w:rPr>
            <w:rFonts w:ascii="Times New Roman" w:hAnsi="Times New Roman"/>
            <w:sz w:val="26"/>
            <w:szCs w:val="26"/>
          </w:rPr>
          <w:t xml:space="preserve">Checking </w:t>
        </w:r>
      </w:ins>
      <w:r w:rsidR="00B675E7">
        <w:rPr>
          <w:rFonts w:ascii="Times New Roman" w:hAnsi="Times New Roman"/>
          <w:sz w:val="26"/>
          <w:szCs w:val="26"/>
        </w:rPr>
        <w:t xml:space="preserve">and evaluation </w:t>
      </w:r>
      <w:del w:id="121" w:author="a" w:date="2016-08-31T20:38:00Z">
        <w:r w:rsidR="00B675E7" w:rsidDel="00EC2F60">
          <w:rPr>
            <w:rFonts w:ascii="Times New Roman" w:hAnsi="Times New Roman"/>
            <w:sz w:val="26"/>
            <w:szCs w:val="26"/>
          </w:rPr>
          <w:delText>of</w:delText>
        </w:r>
      </w:del>
      <w:ins w:id="122" w:author="a" w:date="2016-08-31T20:38:00Z">
        <w:r w:rsidR="00EC2F60">
          <w:rPr>
            <w:rFonts w:ascii="Times New Roman" w:hAnsi="Times New Roman"/>
            <w:sz w:val="26"/>
            <w:szCs w:val="26"/>
          </w:rPr>
          <w:t xml:space="preserve"> after</w:t>
        </w:r>
      </w:ins>
      <w:r w:rsidR="00B675E7">
        <w:rPr>
          <w:rFonts w:ascii="Times New Roman" w:hAnsi="Times New Roman"/>
          <w:sz w:val="26"/>
          <w:szCs w:val="26"/>
        </w:rPr>
        <w:t xml:space="preserve"> event</w:t>
      </w:r>
    </w:p>
    <w:p w:rsidR="000A5858" w:rsidRPr="00B55000" w:rsidRDefault="00B675E7" w:rsidP="00AE2030">
      <w:pPr>
        <w:pStyle w:val="Default"/>
        <w:spacing w:before="60" w:after="60" w:line="276" w:lineRule="auto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 xml:space="preserve">References: </w:t>
      </w:r>
    </w:p>
    <w:p w:rsidR="000A5858" w:rsidRPr="00B55000" w:rsidRDefault="000A5858" w:rsidP="00AE2030">
      <w:pPr>
        <w:pStyle w:val="ListParagraph"/>
        <w:numPr>
          <w:ilvl w:val="0"/>
          <w:numId w:val="8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bookmarkStart w:id="123" w:name="_GoBack"/>
      <w:bookmarkEnd w:id="123"/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 w:rsidR="00B675E7">
        <w:rPr>
          <w:rFonts w:ascii="Times New Roman" w:hAnsi="Times New Roman"/>
          <w:sz w:val="26"/>
          <w:szCs w:val="26"/>
        </w:rPr>
        <w:t xml:space="preserve">, </w:t>
      </w:r>
      <w:r w:rsidR="00B14456">
        <w:rPr>
          <w:rFonts w:ascii="Times New Roman" w:hAnsi="Times New Roman"/>
          <w:i/>
          <w:sz w:val="26"/>
          <w:szCs w:val="26"/>
        </w:rPr>
        <w:t>Public Relation (PR),</w:t>
      </w:r>
      <w:r w:rsidR="00B14456" w:rsidRPr="00B55000">
        <w:rPr>
          <w:rFonts w:ascii="Times New Roman" w:hAnsi="Times New Roman"/>
          <w:sz w:val="26"/>
          <w:szCs w:val="26"/>
        </w:rPr>
        <w:t xml:space="preserve"> </w:t>
      </w:r>
      <w:r w:rsidR="00B675E7"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 w:rsidR="00B675E7">
        <w:rPr>
          <w:rFonts w:ascii="Times New Roman" w:hAnsi="Times New Roman"/>
          <w:sz w:val="26"/>
          <w:szCs w:val="26"/>
        </w:rPr>
        <w:t>.</w:t>
      </w:r>
    </w:p>
    <w:p w:rsidR="000A5858" w:rsidRPr="00B55000" w:rsidRDefault="000A5858" w:rsidP="00AE2030">
      <w:pPr>
        <w:pStyle w:val="ListParagraph"/>
        <w:numPr>
          <w:ilvl w:val="0"/>
          <w:numId w:val="8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55000">
        <w:rPr>
          <w:rFonts w:ascii="Times New Roman" w:hAnsi="Times New Roman"/>
          <w:sz w:val="26"/>
          <w:szCs w:val="26"/>
        </w:rPr>
        <w:t>Đinh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Thị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Thúy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Hằng</w:t>
      </w:r>
      <w:proofErr w:type="spellEnd"/>
      <w:r w:rsidR="00B675E7">
        <w:rPr>
          <w:rFonts w:ascii="Times New Roman" w:hAnsi="Times New Roman"/>
          <w:sz w:val="26"/>
          <w:szCs w:val="26"/>
        </w:rPr>
        <w:t xml:space="preserve">, </w:t>
      </w:r>
      <w:r w:rsidR="00B14456">
        <w:rPr>
          <w:rFonts w:ascii="Times New Roman" w:hAnsi="Times New Roman"/>
          <w:i/>
          <w:sz w:val="26"/>
          <w:szCs w:val="26"/>
        </w:rPr>
        <w:t xml:space="preserve">Public Relations: Theories and </w:t>
      </w:r>
      <w:proofErr w:type="spellStart"/>
      <w:r w:rsidR="00B14456">
        <w:rPr>
          <w:rFonts w:ascii="Times New Roman" w:hAnsi="Times New Roman"/>
          <w:i/>
          <w:sz w:val="26"/>
          <w:szCs w:val="26"/>
        </w:rPr>
        <w:t>practices</w:t>
      </w:r>
      <w:proofErr w:type="gramStart"/>
      <w:r w:rsidR="00B14456">
        <w:rPr>
          <w:rFonts w:ascii="Times New Roman" w:hAnsi="Times New Roman"/>
          <w:i/>
          <w:sz w:val="26"/>
          <w:szCs w:val="26"/>
        </w:rPr>
        <w:t>,</w:t>
      </w:r>
      <w:r w:rsidR="00B675E7">
        <w:rPr>
          <w:rFonts w:ascii="Times New Roman" w:hAnsi="Times New Roman"/>
          <w:sz w:val="26"/>
          <w:szCs w:val="26"/>
        </w:rPr>
        <w:t>Labour</w:t>
      </w:r>
      <w:proofErr w:type="spellEnd"/>
      <w:proofErr w:type="gramEnd"/>
      <w:r w:rsidR="00B675E7">
        <w:rPr>
          <w:rFonts w:ascii="Times New Roman" w:hAnsi="Times New Roman"/>
          <w:sz w:val="26"/>
          <w:szCs w:val="26"/>
        </w:rPr>
        <w:t xml:space="preserve"> Publisher,</w:t>
      </w:r>
      <w:r w:rsidRPr="00B55000">
        <w:rPr>
          <w:rFonts w:ascii="Times New Roman" w:hAnsi="Times New Roman"/>
          <w:sz w:val="26"/>
          <w:szCs w:val="26"/>
        </w:rPr>
        <w:t xml:space="preserve"> 2008</w:t>
      </w:r>
      <w:r w:rsidR="00B675E7">
        <w:rPr>
          <w:rFonts w:ascii="Times New Roman" w:hAnsi="Times New Roman"/>
          <w:sz w:val="26"/>
          <w:szCs w:val="26"/>
        </w:rPr>
        <w:t>.</w:t>
      </w:r>
    </w:p>
    <w:p w:rsidR="000A5858" w:rsidRPr="000A5858" w:rsidRDefault="000A5858" w:rsidP="00AE2030">
      <w:pPr>
        <w:pStyle w:val="ListParagraph"/>
        <w:numPr>
          <w:ilvl w:val="0"/>
          <w:numId w:val="8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A5858">
        <w:rPr>
          <w:rFonts w:ascii="Times New Roman" w:hAnsi="Times New Roman"/>
          <w:sz w:val="26"/>
          <w:szCs w:val="26"/>
        </w:rPr>
        <w:t>Đinh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Thị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Thúy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Hằng</w:t>
      </w:r>
      <w:proofErr w:type="spellEnd"/>
      <w:r w:rsidR="00B675E7">
        <w:rPr>
          <w:rFonts w:ascii="Times New Roman" w:hAnsi="Times New Roman"/>
          <w:sz w:val="26"/>
          <w:szCs w:val="26"/>
        </w:rPr>
        <w:t xml:space="preserve">, </w:t>
      </w:r>
      <w:r w:rsidR="00B14456">
        <w:rPr>
          <w:rFonts w:ascii="Times New Roman" w:hAnsi="Times New Roman"/>
          <w:i/>
          <w:sz w:val="26"/>
          <w:szCs w:val="26"/>
        </w:rPr>
        <w:t>Principles knowledge of PR and ethical issues,</w:t>
      </w:r>
      <w:r w:rsidR="00B14456"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675E7">
        <w:rPr>
          <w:rFonts w:ascii="Times New Roman" w:hAnsi="Times New Roman"/>
          <w:sz w:val="26"/>
          <w:szCs w:val="26"/>
        </w:rPr>
        <w:t>Labour</w:t>
      </w:r>
      <w:proofErr w:type="spellEnd"/>
      <w:r w:rsidR="00B675E7">
        <w:rPr>
          <w:rFonts w:ascii="Times New Roman" w:hAnsi="Times New Roman"/>
          <w:sz w:val="26"/>
          <w:szCs w:val="26"/>
        </w:rPr>
        <w:t xml:space="preserve"> Publisher,</w:t>
      </w:r>
      <w:r w:rsidR="00B675E7" w:rsidRPr="000A5858">
        <w:rPr>
          <w:rFonts w:ascii="Times New Roman" w:hAnsi="Times New Roman"/>
          <w:sz w:val="26"/>
          <w:szCs w:val="26"/>
        </w:rPr>
        <w:t xml:space="preserve"> </w:t>
      </w:r>
      <w:r w:rsidR="00B675E7">
        <w:rPr>
          <w:rFonts w:ascii="Times New Roman" w:hAnsi="Times New Roman"/>
          <w:sz w:val="26"/>
          <w:szCs w:val="26"/>
        </w:rPr>
        <w:t>2</w:t>
      </w:r>
      <w:r w:rsidRPr="000A5858">
        <w:rPr>
          <w:rFonts w:ascii="Times New Roman" w:hAnsi="Times New Roman"/>
          <w:sz w:val="26"/>
          <w:szCs w:val="26"/>
        </w:rPr>
        <w:t>007</w:t>
      </w:r>
      <w:r w:rsidR="00B675E7">
        <w:rPr>
          <w:rFonts w:ascii="Times New Roman" w:hAnsi="Times New Roman"/>
          <w:sz w:val="26"/>
          <w:szCs w:val="26"/>
        </w:rPr>
        <w:t>.</w:t>
      </w:r>
    </w:p>
    <w:p w:rsidR="000A5858" w:rsidRPr="00B55000" w:rsidRDefault="000A5858" w:rsidP="00AE2030">
      <w:pPr>
        <w:pStyle w:val="ListParagraph"/>
        <w:numPr>
          <w:ilvl w:val="0"/>
          <w:numId w:val="8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, </w:t>
      </w:r>
      <w:r w:rsidR="00B14456">
        <w:rPr>
          <w:rFonts w:ascii="Times New Roman" w:hAnsi="Times New Roman"/>
          <w:i/>
          <w:sz w:val="26"/>
          <w:szCs w:val="26"/>
        </w:rPr>
        <w:t>Events Organization,</w:t>
      </w:r>
      <w:r w:rsidR="00B14456" w:rsidRPr="00B55000">
        <w:rPr>
          <w:rFonts w:ascii="Times New Roman" w:hAnsi="Times New Roman"/>
          <w:sz w:val="26"/>
          <w:szCs w:val="26"/>
        </w:rPr>
        <w:t xml:space="preserve"> </w:t>
      </w:r>
      <w:r w:rsidR="00B675E7"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 w:rsidR="00B675E7">
        <w:rPr>
          <w:rFonts w:ascii="Times New Roman" w:hAnsi="Times New Roman"/>
          <w:sz w:val="26"/>
          <w:szCs w:val="26"/>
        </w:rPr>
        <w:t>.</w:t>
      </w:r>
    </w:p>
    <w:p w:rsidR="000A5858" w:rsidRDefault="000A5858" w:rsidP="00AE2030">
      <w:pPr>
        <w:pStyle w:val="ListParagraph"/>
        <w:numPr>
          <w:ilvl w:val="0"/>
          <w:numId w:val="8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 w:rsidRPr="000A5858">
        <w:rPr>
          <w:rFonts w:ascii="Times New Roman" w:hAnsi="Times New Roman"/>
          <w:sz w:val="26"/>
          <w:szCs w:val="26"/>
        </w:rPr>
        <w:t xml:space="preserve">American Management Association, </w:t>
      </w:r>
      <w:r w:rsidR="00B14456" w:rsidRPr="000A5858">
        <w:rPr>
          <w:rFonts w:ascii="Times New Roman" w:hAnsi="Times New Roman"/>
          <w:i/>
          <w:sz w:val="26"/>
          <w:szCs w:val="26"/>
        </w:rPr>
        <w:t>Planning Successful Meetings and Event</w:t>
      </w:r>
      <w:r w:rsidR="00B14456">
        <w:rPr>
          <w:rFonts w:ascii="Times New Roman" w:hAnsi="Times New Roman"/>
          <w:sz w:val="26"/>
          <w:szCs w:val="26"/>
        </w:rPr>
        <w:t>,</w:t>
      </w:r>
      <w:r w:rsidR="00B14456" w:rsidRPr="000A5858">
        <w:rPr>
          <w:rFonts w:ascii="Times New Roman" w:hAnsi="Times New Roman"/>
          <w:sz w:val="26"/>
          <w:szCs w:val="26"/>
        </w:rPr>
        <w:t xml:space="preserve"> </w:t>
      </w:r>
      <w:r w:rsidRPr="000A5858">
        <w:rPr>
          <w:rFonts w:ascii="Times New Roman" w:hAnsi="Times New Roman"/>
          <w:sz w:val="26"/>
          <w:szCs w:val="26"/>
        </w:rPr>
        <w:t>New York, 1999</w:t>
      </w:r>
      <w:r w:rsidRPr="000A5858">
        <w:rPr>
          <w:rFonts w:ascii="Times New Roman" w:hAnsi="Times New Roman"/>
          <w:sz w:val="26"/>
          <w:szCs w:val="26"/>
          <w:lang w:val="vi-VN"/>
        </w:rPr>
        <w:t>.</w:t>
      </w:r>
    </w:p>
    <w:p w:rsidR="000A5858" w:rsidRPr="000A5858" w:rsidRDefault="00B675E7" w:rsidP="00AE2030">
      <w:pPr>
        <w:pStyle w:val="ListParagraph"/>
        <w:numPr>
          <w:ilvl w:val="0"/>
          <w:numId w:val="8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Judy Allen,</w:t>
      </w:r>
      <w:r w:rsidR="000A5858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B14456">
        <w:rPr>
          <w:rFonts w:ascii="Times New Roman" w:hAnsi="Times New Roman"/>
          <w:i/>
          <w:sz w:val="26"/>
          <w:szCs w:val="26"/>
          <w:lang w:val="vi-VN"/>
        </w:rPr>
        <w:t>Event planning,</w:t>
      </w:r>
      <w:r w:rsidR="00B1445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0A5858">
        <w:rPr>
          <w:rFonts w:ascii="Times New Roman" w:hAnsi="Times New Roman"/>
          <w:sz w:val="26"/>
          <w:szCs w:val="26"/>
          <w:lang w:val="vi-VN"/>
        </w:rPr>
        <w:t>John Wiley&amp; Sons Canada</w:t>
      </w:r>
      <w:r>
        <w:rPr>
          <w:rFonts w:ascii="Times New Roman" w:hAnsi="Times New Roman"/>
          <w:sz w:val="26"/>
          <w:szCs w:val="26"/>
          <w:lang w:val="vi-VN"/>
        </w:rPr>
        <w:t xml:space="preserve"> Publisher</w:t>
      </w:r>
      <w:r w:rsidR="000A5858">
        <w:rPr>
          <w:rFonts w:ascii="Times New Roman" w:hAnsi="Times New Roman"/>
          <w:sz w:val="26"/>
          <w:szCs w:val="26"/>
          <w:lang w:val="vi-VN"/>
        </w:rPr>
        <w:t>, 2008</w:t>
      </w:r>
      <w:r>
        <w:rPr>
          <w:rFonts w:ascii="Times New Roman" w:hAnsi="Times New Roman"/>
          <w:sz w:val="26"/>
          <w:szCs w:val="26"/>
          <w:lang w:val="vi-VN"/>
        </w:rPr>
        <w:t>.</w:t>
      </w:r>
    </w:p>
    <w:p w:rsidR="000A5858" w:rsidRDefault="000A5858" w:rsidP="00AE2030">
      <w:pPr>
        <w:spacing w:before="60" w:after="60"/>
        <w:jc w:val="both"/>
        <w:rPr>
          <w:rFonts w:ascii="Times New Roman" w:hAnsi="Times New Roman"/>
          <w:b/>
          <w:sz w:val="26"/>
          <w:szCs w:val="26"/>
          <w:lang w:val="vi-VN"/>
        </w:rPr>
      </w:pPr>
    </w:p>
    <w:p w:rsidR="000A5858" w:rsidRPr="000A5858" w:rsidRDefault="000A5858" w:rsidP="009C6EE7">
      <w:pPr>
        <w:pStyle w:val="Heading1"/>
        <w:jc w:val="center"/>
        <w:rPr>
          <w:lang w:val="vi-VN"/>
        </w:rPr>
      </w:pPr>
      <w:r>
        <w:rPr>
          <w:lang w:val="vi-VN"/>
        </w:rPr>
        <w:t>C</w:t>
      </w:r>
      <w:r w:rsidR="00C0746D">
        <w:rPr>
          <w:lang w:val="vi-VN"/>
        </w:rPr>
        <w:t>HAPTER</w:t>
      </w:r>
      <w:r w:rsidR="00150899">
        <w:t xml:space="preserve"> 2.</w:t>
      </w:r>
      <w:r w:rsidRPr="003220B6">
        <w:t xml:space="preserve"> </w:t>
      </w:r>
      <w:r w:rsidR="00C0746D">
        <w:t>EVENTS PLANNING</w:t>
      </w:r>
    </w:p>
    <w:p w:rsidR="00DB7EE9" w:rsidRPr="00BB5C35" w:rsidRDefault="00DB7EE9" w:rsidP="00DB7EE9">
      <w:pPr>
        <w:pStyle w:val="Default"/>
        <w:spacing w:before="60" w:after="60" w:line="276" w:lineRule="auto"/>
        <w:jc w:val="both"/>
        <w:rPr>
          <w:b/>
          <w:bCs/>
          <w:sz w:val="26"/>
          <w:szCs w:val="26"/>
        </w:rPr>
      </w:pPr>
      <w:r w:rsidRPr="00BB5C35">
        <w:rPr>
          <w:b/>
          <w:bCs/>
          <w:i/>
          <w:sz w:val="26"/>
          <w:szCs w:val="26"/>
        </w:rPr>
        <w:t xml:space="preserve">Chapter </w:t>
      </w:r>
      <w:del w:id="124" w:author="a" w:date="2016-08-31T20:38:00Z">
        <w:r w:rsidRPr="00BB5C35" w:rsidDel="002E5DCE">
          <w:rPr>
            <w:b/>
            <w:bCs/>
            <w:i/>
            <w:sz w:val="26"/>
            <w:szCs w:val="26"/>
          </w:rPr>
          <w:delText xml:space="preserve">research </w:delText>
        </w:r>
      </w:del>
      <w:r w:rsidRPr="00BB5C35">
        <w:rPr>
          <w:b/>
          <w:bCs/>
          <w:i/>
          <w:sz w:val="26"/>
          <w:szCs w:val="26"/>
        </w:rPr>
        <w:t>objectives:</w:t>
      </w:r>
    </w:p>
    <w:p w:rsidR="00C5523C" w:rsidRDefault="00F42021" w:rsidP="00AE2030">
      <w:pPr>
        <w:spacing w:before="60" w:after="60"/>
        <w:ind w:firstLine="720"/>
        <w:jc w:val="both"/>
        <w:rPr>
          <w:ins w:id="125" w:author="a" w:date="2016-08-31T22:54:00Z"/>
          <w:rFonts w:ascii="Times New Roman" w:hAnsi="Times New Roman"/>
          <w:i/>
          <w:sz w:val="26"/>
          <w:szCs w:val="26"/>
        </w:rPr>
      </w:pPr>
      <w:r w:rsidRPr="006E5062">
        <w:rPr>
          <w:rFonts w:ascii="Times New Roman" w:hAnsi="Times New Roman"/>
          <w:i/>
          <w:sz w:val="26"/>
          <w:szCs w:val="26"/>
        </w:rPr>
        <w:t xml:space="preserve">Chapter 2 works on event planning and its </w:t>
      </w:r>
      <w:ins w:id="126" w:author="a" w:date="2016-08-31T20:42:00Z">
        <w:r w:rsidR="002E5DCE">
          <w:rPr>
            <w:rFonts w:ascii="Times New Roman" w:hAnsi="Times New Roman"/>
            <w:i/>
            <w:sz w:val="26"/>
            <w:szCs w:val="26"/>
          </w:rPr>
          <w:t xml:space="preserve">overall </w:t>
        </w:r>
      </w:ins>
      <w:r w:rsidR="00DF0F1B" w:rsidRPr="006E5062">
        <w:rPr>
          <w:rFonts w:ascii="Times New Roman" w:hAnsi="Times New Roman"/>
          <w:i/>
          <w:sz w:val="26"/>
          <w:szCs w:val="26"/>
        </w:rPr>
        <w:t>process that</w:t>
      </w:r>
      <w:r w:rsidRPr="006E5062">
        <w:rPr>
          <w:rFonts w:ascii="Times New Roman" w:hAnsi="Times New Roman"/>
          <w:i/>
          <w:sz w:val="26"/>
          <w:szCs w:val="26"/>
        </w:rPr>
        <w:t xml:space="preserve"> includes setting objectives, concept creation, </w:t>
      </w:r>
      <w:r w:rsidR="00DF0F1B" w:rsidRPr="006E5062">
        <w:rPr>
          <w:rFonts w:ascii="Times New Roman" w:hAnsi="Times New Roman"/>
          <w:i/>
          <w:sz w:val="26"/>
          <w:szCs w:val="26"/>
        </w:rPr>
        <w:t xml:space="preserve">and planning. </w:t>
      </w:r>
      <w:del w:id="127" w:author="a" w:date="2016-08-31T22:53:00Z">
        <w:r w:rsidR="00DF0F1B" w:rsidRPr="006E5062" w:rsidDel="00C5523C">
          <w:rPr>
            <w:rFonts w:ascii="Times New Roman" w:hAnsi="Times New Roman"/>
            <w:i/>
            <w:sz w:val="26"/>
            <w:szCs w:val="26"/>
          </w:rPr>
          <w:delText>Further in this chapter</w:delText>
        </w:r>
      </w:del>
      <w:ins w:id="128" w:author="a" w:date="2016-08-31T22:53:00Z">
        <w:r w:rsidR="00C5523C">
          <w:rPr>
            <w:rFonts w:ascii="Times New Roman" w:hAnsi="Times New Roman"/>
            <w:i/>
            <w:sz w:val="26"/>
            <w:szCs w:val="26"/>
          </w:rPr>
          <w:t>In addition</w:t>
        </w:r>
      </w:ins>
      <w:r w:rsidR="00DF0F1B" w:rsidRPr="006E5062">
        <w:rPr>
          <w:rFonts w:ascii="Times New Roman" w:hAnsi="Times New Roman"/>
          <w:i/>
          <w:sz w:val="26"/>
          <w:szCs w:val="26"/>
        </w:rPr>
        <w:t>,</w:t>
      </w:r>
      <w:ins w:id="129" w:author="a" w:date="2016-08-31T22:50:00Z">
        <w:r w:rsidR="00C5523C">
          <w:rPr>
            <w:rFonts w:ascii="Times New Roman" w:hAnsi="Times New Roman"/>
            <w:i/>
            <w:sz w:val="26"/>
            <w:szCs w:val="26"/>
          </w:rPr>
          <w:t xml:space="preserve"> the details of event</w:t>
        </w:r>
      </w:ins>
      <w:ins w:id="130" w:author="a" w:date="2016-08-31T22:52:00Z">
        <w:r w:rsidR="00C5523C">
          <w:rPr>
            <w:rFonts w:ascii="Times New Roman" w:hAnsi="Times New Roman"/>
            <w:i/>
            <w:sz w:val="26"/>
            <w:szCs w:val="26"/>
          </w:rPr>
          <w:t>s such as the</w:t>
        </w:r>
      </w:ins>
      <w:ins w:id="131" w:author="a" w:date="2016-08-31T22:51:00Z">
        <w:r w:rsidR="00C5523C">
          <w:rPr>
            <w:rFonts w:ascii="Times New Roman" w:hAnsi="Times New Roman"/>
            <w:i/>
            <w:sz w:val="26"/>
            <w:szCs w:val="26"/>
          </w:rPr>
          <w:t xml:space="preserve"> form, scale, time, place</w:t>
        </w:r>
      </w:ins>
      <w:ins w:id="132" w:author="a" w:date="2016-08-31T22:52:00Z">
        <w:r w:rsidR="00C5523C">
          <w:rPr>
            <w:rFonts w:ascii="Times New Roman" w:hAnsi="Times New Roman"/>
            <w:i/>
            <w:sz w:val="26"/>
            <w:szCs w:val="26"/>
          </w:rPr>
          <w:t>, marketing, budget and human resources management</w:t>
        </w:r>
      </w:ins>
      <w:ins w:id="133" w:author="a" w:date="2016-08-31T22:51:00Z">
        <w:r w:rsidR="00C5523C">
          <w:rPr>
            <w:rFonts w:ascii="Times New Roman" w:hAnsi="Times New Roman"/>
            <w:i/>
            <w:sz w:val="26"/>
            <w:szCs w:val="26"/>
          </w:rPr>
          <w:t xml:space="preserve"> </w:t>
        </w:r>
      </w:ins>
      <w:ins w:id="134" w:author="a" w:date="2016-08-31T22:50:00Z">
        <w:r w:rsidR="00C5523C">
          <w:rPr>
            <w:rFonts w:ascii="Times New Roman" w:hAnsi="Times New Roman"/>
            <w:i/>
            <w:sz w:val="26"/>
            <w:szCs w:val="26"/>
          </w:rPr>
          <w:t xml:space="preserve">will be </w:t>
        </w:r>
      </w:ins>
      <w:ins w:id="135" w:author="a" w:date="2016-08-31T22:51:00Z">
        <w:r w:rsidR="00C5523C">
          <w:rPr>
            <w:rFonts w:ascii="Times New Roman" w:hAnsi="Times New Roman"/>
            <w:i/>
            <w:sz w:val="26"/>
            <w:szCs w:val="26"/>
          </w:rPr>
          <w:t>discussed</w:t>
        </w:r>
      </w:ins>
      <w:ins w:id="136" w:author="a" w:date="2016-08-31T22:53:00Z">
        <w:r w:rsidR="00C5523C">
          <w:rPr>
            <w:rFonts w:ascii="Times New Roman" w:hAnsi="Times New Roman"/>
            <w:i/>
            <w:sz w:val="26"/>
            <w:szCs w:val="26"/>
          </w:rPr>
          <w:t xml:space="preserve"> in the next chapters.</w:t>
        </w:r>
      </w:ins>
      <w:ins w:id="137" w:author="a" w:date="2016-08-31T22:51:00Z">
        <w:r w:rsidR="00C5523C">
          <w:rPr>
            <w:rFonts w:ascii="Times New Roman" w:hAnsi="Times New Roman"/>
            <w:i/>
            <w:sz w:val="26"/>
            <w:szCs w:val="26"/>
          </w:rPr>
          <w:t xml:space="preserve"> </w:t>
        </w:r>
      </w:ins>
      <w:r w:rsidR="00DF0F1B" w:rsidRPr="006E5062">
        <w:rPr>
          <w:rFonts w:ascii="Times New Roman" w:hAnsi="Times New Roman"/>
          <w:i/>
          <w:sz w:val="26"/>
          <w:szCs w:val="26"/>
        </w:rPr>
        <w:t xml:space="preserve"> </w:t>
      </w:r>
      <w:del w:id="138" w:author="a" w:date="2016-08-31T22:53:00Z">
        <w:r w:rsidR="00DF0F1B" w:rsidRPr="006E5062" w:rsidDel="00C5523C">
          <w:rPr>
            <w:rFonts w:ascii="Times New Roman" w:hAnsi="Times New Roman"/>
            <w:i/>
            <w:sz w:val="26"/>
            <w:szCs w:val="26"/>
          </w:rPr>
          <w:delText>two important majors of event planning are event budget and human resources management will be discussed for having effectiveness event</w:delText>
        </w:r>
      </w:del>
    </w:p>
    <w:p w:rsidR="00C5523C" w:rsidRDefault="00C5523C" w:rsidP="00AE2030">
      <w:pPr>
        <w:spacing w:before="60" w:after="60"/>
        <w:ind w:firstLine="720"/>
        <w:jc w:val="both"/>
        <w:rPr>
          <w:ins w:id="139" w:author="a" w:date="2016-08-31T22:57:00Z"/>
          <w:rFonts w:ascii="Times New Roman" w:hAnsi="Times New Roman"/>
          <w:i/>
          <w:sz w:val="26"/>
          <w:szCs w:val="26"/>
        </w:rPr>
      </w:pPr>
      <w:ins w:id="140" w:author="a" w:date="2016-08-31T22:54:00Z">
        <w:r>
          <w:rPr>
            <w:rFonts w:ascii="Times New Roman" w:hAnsi="Times New Roman"/>
            <w:i/>
            <w:sz w:val="26"/>
            <w:szCs w:val="26"/>
          </w:rPr>
          <w:t>Furthermore, this chapter will guide</w:t>
        </w:r>
      </w:ins>
      <w:ins w:id="141" w:author="a" w:date="2016-08-31T22:55:00Z">
        <w:r>
          <w:rPr>
            <w:rFonts w:ascii="Times New Roman" w:hAnsi="Times New Roman"/>
            <w:i/>
            <w:sz w:val="26"/>
            <w:szCs w:val="26"/>
          </w:rPr>
          <w:t xml:space="preserve"> the ways </w:t>
        </w:r>
      </w:ins>
      <w:ins w:id="142" w:author="a" w:date="2016-08-31T22:54:00Z">
        <w:r>
          <w:rPr>
            <w:rFonts w:ascii="Times New Roman" w:hAnsi="Times New Roman"/>
            <w:i/>
            <w:sz w:val="26"/>
            <w:szCs w:val="26"/>
          </w:rPr>
          <w:t>to raise enough budget</w:t>
        </w:r>
      </w:ins>
      <w:ins w:id="143" w:author="a" w:date="2016-08-31T22:55:00Z">
        <w:r>
          <w:rPr>
            <w:rFonts w:ascii="Times New Roman" w:hAnsi="Times New Roman"/>
            <w:i/>
            <w:sz w:val="26"/>
            <w:szCs w:val="26"/>
          </w:rPr>
          <w:t xml:space="preserve"> and mange it effectively </w:t>
        </w:r>
      </w:ins>
      <w:ins w:id="144" w:author="a" w:date="2016-08-31T22:54:00Z">
        <w:r>
          <w:rPr>
            <w:rFonts w:ascii="Times New Roman" w:hAnsi="Times New Roman"/>
            <w:i/>
            <w:sz w:val="26"/>
            <w:szCs w:val="26"/>
          </w:rPr>
          <w:t xml:space="preserve">for the </w:t>
        </w:r>
      </w:ins>
      <w:ins w:id="145" w:author="a" w:date="2016-08-31T22:55:00Z">
        <w:r>
          <w:rPr>
            <w:rFonts w:ascii="Times New Roman" w:hAnsi="Times New Roman"/>
            <w:i/>
            <w:sz w:val="26"/>
            <w:szCs w:val="26"/>
          </w:rPr>
          <w:t>e</w:t>
        </w:r>
      </w:ins>
      <w:ins w:id="146" w:author="a" w:date="2016-08-31T22:54:00Z">
        <w:r>
          <w:rPr>
            <w:rFonts w:ascii="Times New Roman" w:hAnsi="Times New Roman"/>
            <w:i/>
            <w:sz w:val="26"/>
            <w:szCs w:val="26"/>
          </w:rPr>
          <w:t>vent</w:t>
        </w:r>
      </w:ins>
      <w:ins w:id="147" w:author="a" w:date="2016-08-31T22:55:00Z">
        <w:r>
          <w:rPr>
            <w:rFonts w:ascii="Times New Roman" w:hAnsi="Times New Roman"/>
            <w:i/>
            <w:sz w:val="26"/>
            <w:szCs w:val="26"/>
          </w:rPr>
          <w:t>s; particularly,</w:t>
        </w:r>
      </w:ins>
      <w:ins w:id="148" w:author="a" w:date="2016-08-31T22:56:00Z">
        <w:r>
          <w:rPr>
            <w:rFonts w:ascii="Times New Roman" w:hAnsi="Times New Roman"/>
            <w:i/>
            <w:sz w:val="26"/>
            <w:szCs w:val="26"/>
          </w:rPr>
          <w:t xml:space="preserve"> the following questions will be addressed in this chapter including where do we get the budget? How</w:t>
        </w:r>
      </w:ins>
      <w:ins w:id="149" w:author="a" w:date="2016-08-31T22:57:00Z">
        <w:r>
          <w:rPr>
            <w:rFonts w:ascii="Times New Roman" w:hAnsi="Times New Roman"/>
            <w:i/>
            <w:sz w:val="26"/>
            <w:szCs w:val="26"/>
          </w:rPr>
          <w:t xml:space="preserve"> do we raise enough </w:t>
        </w:r>
        <w:proofErr w:type="spellStart"/>
        <w:r>
          <w:rPr>
            <w:rFonts w:ascii="Times New Roman" w:hAnsi="Times New Roman"/>
            <w:i/>
            <w:sz w:val="26"/>
            <w:szCs w:val="26"/>
          </w:rPr>
          <w:t>money</w:t>
        </w:r>
        <w:proofErr w:type="gramStart"/>
        <w:r>
          <w:rPr>
            <w:rFonts w:ascii="Times New Roman" w:hAnsi="Times New Roman"/>
            <w:i/>
            <w:sz w:val="26"/>
            <w:szCs w:val="26"/>
          </w:rPr>
          <w:t>?How</w:t>
        </w:r>
        <w:proofErr w:type="spellEnd"/>
        <w:proofErr w:type="gramEnd"/>
        <w:r>
          <w:rPr>
            <w:rFonts w:ascii="Times New Roman" w:hAnsi="Times New Roman"/>
            <w:i/>
            <w:sz w:val="26"/>
            <w:szCs w:val="26"/>
          </w:rPr>
          <w:t xml:space="preserve"> do we manage the budget effectively?</w:t>
        </w:r>
      </w:ins>
    </w:p>
    <w:p w:rsidR="00F42021" w:rsidRPr="006E5062" w:rsidDel="00CB207B" w:rsidRDefault="00C5523C" w:rsidP="00AE2030">
      <w:pPr>
        <w:spacing w:before="60" w:after="60"/>
        <w:ind w:firstLine="720"/>
        <w:jc w:val="both"/>
        <w:rPr>
          <w:del w:id="150" w:author="a" w:date="2016-08-31T23:02:00Z"/>
          <w:rFonts w:ascii="Times New Roman" w:hAnsi="Times New Roman"/>
          <w:i/>
          <w:sz w:val="26"/>
          <w:szCs w:val="26"/>
        </w:rPr>
      </w:pPr>
      <w:ins w:id="151" w:author="a" w:date="2016-08-31T22:57:00Z">
        <w:r>
          <w:rPr>
            <w:rFonts w:ascii="Times New Roman" w:hAnsi="Times New Roman"/>
            <w:i/>
            <w:sz w:val="26"/>
            <w:szCs w:val="26"/>
          </w:rPr>
          <w:lastRenderedPageBreak/>
          <w:t xml:space="preserve">The events cover all </w:t>
        </w:r>
      </w:ins>
      <w:ins w:id="152" w:author="a" w:date="2016-08-31T22:58:00Z">
        <w:r>
          <w:rPr>
            <w:rFonts w:ascii="Times New Roman" w:hAnsi="Times New Roman"/>
            <w:i/>
            <w:sz w:val="26"/>
            <w:szCs w:val="26"/>
          </w:rPr>
          <w:t xml:space="preserve">working </w:t>
        </w:r>
      </w:ins>
      <w:ins w:id="153" w:author="a" w:date="2016-08-31T22:57:00Z">
        <w:r>
          <w:rPr>
            <w:rFonts w:ascii="Times New Roman" w:hAnsi="Times New Roman"/>
            <w:i/>
            <w:sz w:val="26"/>
            <w:szCs w:val="26"/>
          </w:rPr>
          <w:t>aspect</w:t>
        </w:r>
      </w:ins>
      <w:ins w:id="154" w:author="a" w:date="2016-08-31T22:58:00Z">
        <w:r>
          <w:rPr>
            <w:rFonts w:ascii="Times New Roman" w:hAnsi="Times New Roman"/>
            <w:i/>
            <w:sz w:val="26"/>
            <w:szCs w:val="26"/>
          </w:rPr>
          <w:t>s like arts, cultures, media communication, finance…, so various and skilled human resources</w:t>
        </w:r>
      </w:ins>
      <w:ins w:id="155" w:author="a" w:date="2016-08-31T23:00:00Z">
        <w:r w:rsidR="00CB207B">
          <w:rPr>
            <w:rFonts w:ascii="Times New Roman" w:hAnsi="Times New Roman"/>
            <w:i/>
            <w:sz w:val="26"/>
            <w:szCs w:val="26"/>
          </w:rPr>
          <w:t xml:space="preserve"> with appropriate working duties</w:t>
        </w:r>
      </w:ins>
      <w:ins w:id="156" w:author="a" w:date="2016-08-31T22:58:00Z">
        <w:r>
          <w:rPr>
            <w:rFonts w:ascii="Times New Roman" w:hAnsi="Times New Roman"/>
            <w:i/>
            <w:sz w:val="26"/>
            <w:szCs w:val="26"/>
          </w:rPr>
          <w:t xml:space="preserve"> are </w:t>
        </w:r>
      </w:ins>
      <w:ins w:id="157" w:author="a" w:date="2016-08-31T22:59:00Z">
        <w:r>
          <w:rPr>
            <w:rFonts w:ascii="Times New Roman" w:hAnsi="Times New Roman"/>
            <w:i/>
            <w:sz w:val="26"/>
            <w:szCs w:val="26"/>
          </w:rPr>
          <w:t xml:space="preserve">really </w:t>
        </w:r>
        <w:r w:rsidR="00CB207B">
          <w:rPr>
            <w:rFonts w:ascii="Times New Roman" w:hAnsi="Times New Roman"/>
            <w:i/>
            <w:sz w:val="26"/>
            <w:szCs w:val="26"/>
          </w:rPr>
          <w:t>crucial</w:t>
        </w:r>
      </w:ins>
      <w:ins w:id="158" w:author="a" w:date="2016-08-31T23:02:00Z">
        <w:r w:rsidR="00CB207B">
          <w:rPr>
            <w:rFonts w:ascii="Times New Roman" w:hAnsi="Times New Roman"/>
            <w:i/>
            <w:sz w:val="26"/>
            <w:szCs w:val="26"/>
          </w:rPr>
          <w:t xml:space="preserve"> for a well-organized event. </w:t>
        </w:r>
      </w:ins>
      <w:ins w:id="159" w:author="a" w:date="2016-08-31T23:03:00Z">
        <w:r w:rsidR="00CB207B">
          <w:rPr>
            <w:rFonts w:ascii="Times New Roman" w:hAnsi="Times New Roman"/>
            <w:i/>
            <w:sz w:val="26"/>
            <w:szCs w:val="26"/>
          </w:rPr>
          <w:t>Also, the chapter will show the functions and duties of event planning departments and the way to cooperate with other departments effectively</w:t>
        </w:r>
      </w:ins>
      <w:ins w:id="160" w:author="a" w:date="2016-08-31T23:04:00Z">
        <w:r w:rsidR="00CB207B">
          <w:rPr>
            <w:rFonts w:ascii="Times New Roman" w:hAnsi="Times New Roman"/>
            <w:i/>
            <w:sz w:val="26"/>
            <w:szCs w:val="26"/>
          </w:rPr>
          <w:t>.</w:t>
        </w:r>
      </w:ins>
      <w:del w:id="161" w:author="a" w:date="2016-08-31T22:54:00Z">
        <w:r w:rsidR="00DF0F1B" w:rsidRPr="006E5062" w:rsidDel="00C5523C">
          <w:rPr>
            <w:rFonts w:ascii="Times New Roman" w:hAnsi="Times New Roman"/>
            <w:i/>
            <w:sz w:val="26"/>
            <w:szCs w:val="26"/>
          </w:rPr>
          <w:delText>.</w:delText>
        </w:r>
      </w:del>
    </w:p>
    <w:p w:rsidR="00627C41" w:rsidRDefault="00627C41" w:rsidP="00AE2030">
      <w:pPr>
        <w:spacing w:before="60" w:after="60"/>
        <w:ind w:firstLine="720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 xml:space="preserve">2.1 </w:t>
      </w:r>
      <w:r w:rsidR="00A11347">
        <w:rPr>
          <w:rFonts w:ascii="Times New Roman" w:hAnsi="Times New Roman"/>
          <w:b/>
          <w:sz w:val="26"/>
          <w:szCs w:val="26"/>
          <w:lang w:val="vi-VN"/>
        </w:rPr>
        <w:t>Event planning</w:t>
      </w:r>
      <w:r w:rsidR="00F42021">
        <w:rPr>
          <w:rFonts w:ascii="Times New Roman" w:hAnsi="Times New Roman"/>
          <w:b/>
          <w:sz w:val="26"/>
          <w:szCs w:val="26"/>
          <w:lang w:val="vi-VN"/>
        </w:rPr>
        <w:t xml:space="preserve"> process</w:t>
      </w:r>
    </w:p>
    <w:p w:rsidR="00627C41" w:rsidRPr="00A11347" w:rsidRDefault="00627C41" w:rsidP="00AE2030">
      <w:pPr>
        <w:spacing w:before="60" w:after="60"/>
        <w:ind w:firstLine="1134"/>
        <w:jc w:val="both"/>
        <w:rPr>
          <w:rFonts w:ascii="Times New Roman" w:hAnsi="Times New Roman"/>
          <w:sz w:val="26"/>
          <w:szCs w:val="26"/>
          <w:lang w:val="vi-VN"/>
        </w:rPr>
      </w:pPr>
      <w:r w:rsidRPr="00A11347">
        <w:rPr>
          <w:rFonts w:ascii="Times New Roman" w:hAnsi="Times New Roman"/>
          <w:sz w:val="26"/>
          <w:szCs w:val="26"/>
          <w:lang w:val="vi-VN"/>
        </w:rPr>
        <w:t xml:space="preserve">2.1.1 </w:t>
      </w:r>
      <w:r w:rsidR="00A11347">
        <w:rPr>
          <w:rFonts w:ascii="Times New Roman" w:hAnsi="Times New Roman"/>
          <w:sz w:val="26"/>
          <w:szCs w:val="26"/>
          <w:lang w:val="vi-VN"/>
        </w:rPr>
        <w:t>Event objectives</w:t>
      </w:r>
    </w:p>
    <w:p w:rsidR="00627C41" w:rsidRPr="00A11347" w:rsidRDefault="00627C41" w:rsidP="00AE2030">
      <w:pPr>
        <w:spacing w:before="60" w:after="60"/>
        <w:ind w:firstLine="1134"/>
        <w:jc w:val="both"/>
        <w:rPr>
          <w:rFonts w:ascii="Times New Roman" w:hAnsi="Times New Roman"/>
          <w:sz w:val="26"/>
          <w:szCs w:val="26"/>
          <w:lang w:val="vi-VN"/>
        </w:rPr>
      </w:pPr>
      <w:r w:rsidRPr="00A11347">
        <w:rPr>
          <w:rFonts w:ascii="Times New Roman" w:hAnsi="Times New Roman"/>
          <w:sz w:val="26"/>
          <w:szCs w:val="26"/>
          <w:lang w:val="vi-VN"/>
        </w:rPr>
        <w:t xml:space="preserve">2.1.2 </w:t>
      </w:r>
      <w:r w:rsidR="00A11347">
        <w:rPr>
          <w:rFonts w:ascii="Times New Roman" w:hAnsi="Times New Roman"/>
          <w:sz w:val="26"/>
          <w:szCs w:val="26"/>
          <w:lang w:val="vi-VN"/>
        </w:rPr>
        <w:t>Event concept creation</w:t>
      </w:r>
    </w:p>
    <w:p w:rsidR="00627C41" w:rsidRPr="00A11347" w:rsidRDefault="00627C41" w:rsidP="00AE2030">
      <w:pPr>
        <w:spacing w:before="60" w:after="60"/>
        <w:ind w:firstLine="1134"/>
        <w:jc w:val="both"/>
        <w:rPr>
          <w:rFonts w:ascii="Times New Roman" w:hAnsi="Times New Roman"/>
          <w:sz w:val="26"/>
          <w:szCs w:val="26"/>
          <w:lang w:val="vi-VN"/>
        </w:rPr>
      </w:pPr>
      <w:r w:rsidRPr="00A11347">
        <w:rPr>
          <w:rFonts w:ascii="Times New Roman" w:hAnsi="Times New Roman"/>
          <w:sz w:val="26"/>
          <w:szCs w:val="26"/>
          <w:lang w:val="vi-VN"/>
        </w:rPr>
        <w:t xml:space="preserve">2.1.3 </w:t>
      </w:r>
      <w:r w:rsidR="00A11347">
        <w:rPr>
          <w:rFonts w:ascii="Times New Roman" w:hAnsi="Times New Roman"/>
          <w:sz w:val="26"/>
          <w:szCs w:val="26"/>
          <w:lang w:val="vi-VN"/>
        </w:rPr>
        <w:t>Event planning</w:t>
      </w:r>
    </w:p>
    <w:p w:rsidR="00627C41" w:rsidRPr="00CB207B" w:rsidRDefault="00627C41" w:rsidP="00AE2030">
      <w:pPr>
        <w:spacing w:before="60" w:after="60"/>
        <w:ind w:firstLine="720"/>
        <w:jc w:val="both"/>
        <w:rPr>
          <w:rFonts w:ascii="Times New Roman" w:hAnsi="Times New Roman"/>
          <w:b/>
          <w:sz w:val="26"/>
          <w:szCs w:val="26"/>
          <w:rPrChange w:id="162" w:author="a" w:date="2016-08-31T23:04:00Z">
            <w:rPr>
              <w:rFonts w:ascii="Times New Roman" w:hAnsi="Times New Roman"/>
              <w:b/>
              <w:sz w:val="26"/>
              <w:szCs w:val="26"/>
              <w:lang w:val="vi-VN"/>
            </w:rPr>
          </w:rPrChange>
        </w:rPr>
      </w:pPr>
      <w:r>
        <w:rPr>
          <w:rFonts w:ascii="Times New Roman" w:hAnsi="Times New Roman"/>
          <w:b/>
          <w:sz w:val="26"/>
          <w:szCs w:val="26"/>
          <w:lang w:val="vi-VN"/>
        </w:rPr>
        <w:t xml:space="preserve">2.2 </w:t>
      </w:r>
      <w:r w:rsidR="00A11347">
        <w:rPr>
          <w:rFonts w:ascii="Times New Roman" w:hAnsi="Times New Roman"/>
          <w:b/>
          <w:sz w:val="26"/>
          <w:szCs w:val="26"/>
          <w:lang w:val="vi-VN"/>
        </w:rPr>
        <w:t xml:space="preserve">Event </w:t>
      </w:r>
      <w:del w:id="163" w:author="a" w:date="2016-08-31T23:04:00Z">
        <w:r w:rsidR="00A11347" w:rsidDel="00CB207B">
          <w:rPr>
            <w:rFonts w:ascii="Times New Roman" w:hAnsi="Times New Roman"/>
            <w:b/>
            <w:sz w:val="26"/>
            <w:szCs w:val="26"/>
            <w:lang w:val="vi-VN"/>
          </w:rPr>
          <w:delText xml:space="preserve">control and </w:delText>
        </w:r>
      </w:del>
      <w:r w:rsidR="00A11347">
        <w:rPr>
          <w:rFonts w:ascii="Times New Roman" w:hAnsi="Times New Roman"/>
          <w:b/>
          <w:sz w:val="26"/>
          <w:szCs w:val="26"/>
          <w:lang w:val="vi-VN"/>
        </w:rPr>
        <w:t>budget</w:t>
      </w:r>
      <w:ins w:id="164" w:author="a" w:date="2016-08-31T23:04:00Z">
        <w:r w:rsidR="00CB207B">
          <w:rPr>
            <w:rFonts w:ascii="Times New Roman" w:hAnsi="Times New Roman"/>
            <w:b/>
            <w:sz w:val="26"/>
            <w:szCs w:val="26"/>
          </w:rPr>
          <w:t xml:space="preserve"> management</w:t>
        </w:r>
      </w:ins>
    </w:p>
    <w:p w:rsidR="00627C41" w:rsidRPr="00A11347" w:rsidRDefault="00627C41" w:rsidP="00AE2030">
      <w:pPr>
        <w:spacing w:before="60" w:after="60"/>
        <w:ind w:left="1440" w:hanging="306"/>
        <w:jc w:val="both"/>
        <w:rPr>
          <w:rFonts w:ascii="Times New Roman" w:hAnsi="Times New Roman"/>
          <w:sz w:val="26"/>
          <w:szCs w:val="26"/>
          <w:lang w:val="vi-VN"/>
        </w:rPr>
      </w:pPr>
      <w:r w:rsidRPr="00A11347">
        <w:rPr>
          <w:rFonts w:ascii="Times New Roman" w:hAnsi="Times New Roman"/>
          <w:sz w:val="26"/>
          <w:szCs w:val="26"/>
          <w:lang w:val="vi-VN"/>
        </w:rPr>
        <w:t xml:space="preserve">2.2.1 </w:t>
      </w:r>
      <w:r w:rsidR="00A11347">
        <w:rPr>
          <w:rFonts w:ascii="Times New Roman" w:hAnsi="Times New Roman"/>
          <w:sz w:val="26"/>
          <w:szCs w:val="26"/>
          <w:lang w:val="vi-VN"/>
        </w:rPr>
        <w:t>Event budgeting</w:t>
      </w:r>
    </w:p>
    <w:p w:rsidR="002777D3" w:rsidRPr="00A11347" w:rsidRDefault="00627C41" w:rsidP="00AE2030">
      <w:pPr>
        <w:spacing w:before="60" w:after="60"/>
        <w:ind w:left="1440" w:hanging="306"/>
        <w:jc w:val="both"/>
        <w:rPr>
          <w:rFonts w:ascii="Times New Roman" w:hAnsi="Times New Roman"/>
          <w:sz w:val="26"/>
          <w:szCs w:val="26"/>
          <w:lang w:val="vi-VN"/>
        </w:rPr>
      </w:pPr>
      <w:r w:rsidRPr="00A11347">
        <w:rPr>
          <w:rFonts w:ascii="Times New Roman" w:hAnsi="Times New Roman"/>
          <w:sz w:val="26"/>
          <w:szCs w:val="26"/>
          <w:lang w:val="vi-VN"/>
        </w:rPr>
        <w:t xml:space="preserve">2.2.2 </w:t>
      </w:r>
      <w:r w:rsidR="00A11347">
        <w:rPr>
          <w:rFonts w:ascii="Times New Roman" w:hAnsi="Times New Roman"/>
          <w:sz w:val="26"/>
          <w:szCs w:val="26"/>
          <w:lang w:val="vi-VN"/>
        </w:rPr>
        <w:t>Sources of budget</w:t>
      </w:r>
    </w:p>
    <w:p w:rsidR="00627C41" w:rsidRPr="00A11347" w:rsidRDefault="00627C41" w:rsidP="00AE2030">
      <w:pPr>
        <w:spacing w:before="60" w:after="60"/>
        <w:ind w:left="1440" w:hanging="306"/>
        <w:jc w:val="both"/>
        <w:rPr>
          <w:rFonts w:ascii="Times New Roman" w:hAnsi="Times New Roman"/>
          <w:sz w:val="26"/>
          <w:szCs w:val="26"/>
        </w:rPr>
      </w:pPr>
      <w:r w:rsidRPr="00A11347">
        <w:rPr>
          <w:rFonts w:ascii="Times New Roman" w:hAnsi="Times New Roman"/>
          <w:sz w:val="26"/>
          <w:szCs w:val="26"/>
          <w:lang w:val="vi-VN"/>
        </w:rPr>
        <w:t xml:space="preserve">2.2.3 </w:t>
      </w:r>
      <w:r w:rsidR="00A11347">
        <w:rPr>
          <w:rFonts w:ascii="Times New Roman" w:hAnsi="Times New Roman"/>
          <w:sz w:val="26"/>
          <w:szCs w:val="26"/>
          <w:lang w:val="vi-VN"/>
        </w:rPr>
        <w:t>Budget reporting and controling</w:t>
      </w:r>
    </w:p>
    <w:p w:rsidR="003A7673" w:rsidRPr="003A7673" w:rsidRDefault="003A7673" w:rsidP="00AE2030">
      <w:pPr>
        <w:spacing w:before="60" w:after="60"/>
        <w:jc w:val="both"/>
        <w:rPr>
          <w:rFonts w:ascii="Times New Roman" w:hAnsi="Times New Roman"/>
          <w:b/>
          <w:sz w:val="26"/>
          <w:szCs w:val="26"/>
        </w:rPr>
      </w:pPr>
      <w:r w:rsidRPr="003A7673">
        <w:rPr>
          <w:rFonts w:ascii="Times New Roman" w:hAnsi="Times New Roman"/>
          <w:b/>
          <w:i/>
          <w:sz w:val="26"/>
          <w:szCs w:val="26"/>
        </w:rPr>
        <w:tab/>
      </w:r>
      <w:r w:rsidRPr="003A7673">
        <w:rPr>
          <w:rFonts w:ascii="Times New Roman" w:hAnsi="Times New Roman"/>
          <w:b/>
          <w:sz w:val="26"/>
          <w:szCs w:val="26"/>
        </w:rPr>
        <w:t xml:space="preserve">2.3. </w:t>
      </w:r>
      <w:r w:rsidR="00F42021">
        <w:rPr>
          <w:rFonts w:ascii="Times New Roman" w:hAnsi="Times New Roman"/>
          <w:b/>
          <w:sz w:val="26"/>
          <w:szCs w:val="26"/>
        </w:rPr>
        <w:t>Human resource</w:t>
      </w:r>
      <w:del w:id="165" w:author="a" w:date="2016-08-31T23:05:00Z">
        <w:r w:rsidR="00F42021" w:rsidDel="00CB207B">
          <w:rPr>
            <w:rFonts w:ascii="Times New Roman" w:hAnsi="Times New Roman"/>
            <w:b/>
            <w:sz w:val="26"/>
            <w:szCs w:val="26"/>
          </w:rPr>
          <w:delText>s</w:delText>
        </w:r>
      </w:del>
      <w:r w:rsidR="00F42021">
        <w:rPr>
          <w:rFonts w:ascii="Times New Roman" w:hAnsi="Times New Roman"/>
          <w:b/>
          <w:sz w:val="26"/>
          <w:szCs w:val="26"/>
        </w:rPr>
        <w:t xml:space="preserve"> </w:t>
      </w:r>
      <w:del w:id="166" w:author="a" w:date="2016-08-31T23:05:00Z">
        <w:r w:rsidR="00F42021" w:rsidDel="00CB207B">
          <w:rPr>
            <w:rFonts w:ascii="Times New Roman" w:hAnsi="Times New Roman"/>
            <w:b/>
            <w:sz w:val="26"/>
            <w:szCs w:val="26"/>
          </w:rPr>
          <w:delText>and volunteer</w:delText>
        </w:r>
      </w:del>
      <w:r w:rsidR="00F42021">
        <w:rPr>
          <w:rFonts w:ascii="Times New Roman" w:hAnsi="Times New Roman"/>
          <w:b/>
          <w:sz w:val="26"/>
          <w:szCs w:val="26"/>
        </w:rPr>
        <w:t xml:space="preserve"> management</w:t>
      </w:r>
    </w:p>
    <w:p w:rsidR="003A7673" w:rsidRPr="00A11347" w:rsidRDefault="003A7673" w:rsidP="00AE2030">
      <w:pPr>
        <w:spacing w:before="60" w:after="60"/>
        <w:ind w:left="720" w:firstLine="450"/>
        <w:jc w:val="both"/>
        <w:rPr>
          <w:rFonts w:ascii="Times New Roman" w:hAnsi="Times New Roman"/>
          <w:sz w:val="26"/>
          <w:szCs w:val="26"/>
        </w:rPr>
      </w:pPr>
      <w:r w:rsidRPr="00A11347">
        <w:rPr>
          <w:rFonts w:ascii="Times New Roman" w:hAnsi="Times New Roman"/>
          <w:sz w:val="26"/>
          <w:szCs w:val="26"/>
        </w:rPr>
        <w:t xml:space="preserve">2.3.1. </w:t>
      </w:r>
      <w:r w:rsidR="00F42021">
        <w:rPr>
          <w:rFonts w:ascii="Times New Roman" w:hAnsi="Times New Roman"/>
          <w:sz w:val="26"/>
          <w:szCs w:val="26"/>
        </w:rPr>
        <w:t xml:space="preserve">Evaluating </w:t>
      </w:r>
      <w:ins w:id="167" w:author="a" w:date="2016-08-31T23:05:00Z">
        <w:r w:rsidR="00CB207B">
          <w:rPr>
            <w:rFonts w:ascii="Times New Roman" w:hAnsi="Times New Roman"/>
            <w:sz w:val="26"/>
            <w:szCs w:val="26"/>
          </w:rPr>
          <w:t xml:space="preserve">internal </w:t>
        </w:r>
      </w:ins>
      <w:r w:rsidR="00F42021">
        <w:rPr>
          <w:rFonts w:ascii="Times New Roman" w:hAnsi="Times New Roman"/>
          <w:sz w:val="26"/>
          <w:szCs w:val="26"/>
        </w:rPr>
        <w:t>human resources and volunteer</w:t>
      </w:r>
      <w:ins w:id="168" w:author="a" w:date="2016-08-31T23:06:00Z">
        <w:r w:rsidR="00CB207B">
          <w:rPr>
            <w:rFonts w:ascii="Times New Roman" w:hAnsi="Times New Roman"/>
            <w:sz w:val="26"/>
            <w:szCs w:val="26"/>
          </w:rPr>
          <w:t>s</w:t>
        </w:r>
      </w:ins>
      <w:r w:rsidR="00F42021">
        <w:rPr>
          <w:rFonts w:ascii="Times New Roman" w:hAnsi="Times New Roman"/>
          <w:sz w:val="26"/>
          <w:szCs w:val="26"/>
        </w:rPr>
        <w:t xml:space="preserve"> for event</w:t>
      </w:r>
    </w:p>
    <w:p w:rsidR="003A7673" w:rsidRPr="00A11347" w:rsidRDefault="003A7673" w:rsidP="00AE2030">
      <w:pPr>
        <w:spacing w:before="60" w:after="60"/>
        <w:ind w:left="720" w:firstLine="450"/>
        <w:jc w:val="both"/>
        <w:rPr>
          <w:rFonts w:ascii="Times New Roman" w:hAnsi="Times New Roman"/>
          <w:sz w:val="26"/>
          <w:szCs w:val="26"/>
        </w:rPr>
      </w:pPr>
      <w:r w:rsidRPr="00A11347">
        <w:rPr>
          <w:rFonts w:ascii="Times New Roman" w:hAnsi="Times New Roman"/>
          <w:sz w:val="26"/>
          <w:szCs w:val="26"/>
        </w:rPr>
        <w:t xml:space="preserve">2.3.2. </w:t>
      </w:r>
      <w:r w:rsidR="00F42021">
        <w:rPr>
          <w:rFonts w:ascii="Times New Roman" w:hAnsi="Times New Roman"/>
          <w:sz w:val="26"/>
          <w:szCs w:val="26"/>
        </w:rPr>
        <w:t>Assigning works</w:t>
      </w:r>
    </w:p>
    <w:p w:rsidR="00B675E7" w:rsidRPr="00B55000" w:rsidRDefault="00B675E7" w:rsidP="00AE2030">
      <w:pPr>
        <w:pStyle w:val="Default"/>
        <w:spacing w:before="60" w:after="60" w:line="276" w:lineRule="auto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 xml:space="preserve">References: </w:t>
      </w:r>
    </w:p>
    <w:p w:rsidR="00B14456" w:rsidRPr="00B55000" w:rsidRDefault="00B14456" w:rsidP="00B14456">
      <w:pPr>
        <w:pStyle w:val="ListParagraph"/>
        <w:numPr>
          <w:ilvl w:val="0"/>
          <w:numId w:val="30"/>
        </w:numPr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Public Relation (PR),</w:t>
      </w:r>
      <w:r w:rsidRPr="00B550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B55000" w:rsidRDefault="00B14456" w:rsidP="00B14456">
      <w:pPr>
        <w:pStyle w:val="ListParagraph"/>
        <w:numPr>
          <w:ilvl w:val="0"/>
          <w:numId w:val="30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55000">
        <w:rPr>
          <w:rFonts w:ascii="Times New Roman" w:hAnsi="Times New Roman"/>
          <w:sz w:val="26"/>
          <w:szCs w:val="26"/>
        </w:rPr>
        <w:t>Đinh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Thị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Thúy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Hằng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 xml:space="preserve">Public Relations: Theories and </w:t>
      </w:r>
      <w:proofErr w:type="spellStart"/>
      <w:r>
        <w:rPr>
          <w:rFonts w:ascii="Times New Roman" w:hAnsi="Times New Roman"/>
          <w:i/>
          <w:sz w:val="26"/>
          <w:szCs w:val="26"/>
        </w:rPr>
        <w:t>practices</w:t>
      </w:r>
      <w:proofErr w:type="gramStart"/>
      <w:r>
        <w:rPr>
          <w:rFonts w:ascii="Times New Roman" w:hAnsi="Times New Roman"/>
          <w:i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Labour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Publisher,</w:t>
      </w:r>
      <w:r w:rsidRPr="00B55000">
        <w:rPr>
          <w:rFonts w:ascii="Times New Roman" w:hAnsi="Times New Roman"/>
          <w:sz w:val="26"/>
          <w:szCs w:val="26"/>
        </w:rPr>
        <w:t xml:space="preserve"> 2008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0A5858" w:rsidRDefault="00B14456" w:rsidP="00B14456">
      <w:pPr>
        <w:pStyle w:val="ListParagraph"/>
        <w:numPr>
          <w:ilvl w:val="0"/>
          <w:numId w:val="30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A5858">
        <w:rPr>
          <w:rFonts w:ascii="Times New Roman" w:hAnsi="Times New Roman"/>
          <w:sz w:val="26"/>
          <w:szCs w:val="26"/>
        </w:rPr>
        <w:t>Đinh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Thị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Thúy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Hằng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Principles knowledge of PR and ethical issues,</w:t>
      </w:r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Labour</w:t>
      </w:r>
      <w:proofErr w:type="spellEnd"/>
      <w:r>
        <w:rPr>
          <w:rFonts w:ascii="Times New Roman" w:hAnsi="Times New Roman"/>
          <w:sz w:val="26"/>
          <w:szCs w:val="26"/>
        </w:rPr>
        <w:t xml:space="preserve"> Publisher,</w:t>
      </w:r>
      <w:r w:rsidRPr="000A58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0A5858">
        <w:rPr>
          <w:rFonts w:ascii="Times New Roman" w:hAnsi="Times New Roman"/>
          <w:sz w:val="26"/>
          <w:szCs w:val="26"/>
        </w:rPr>
        <w:t>007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B55000" w:rsidRDefault="00B14456" w:rsidP="00B14456">
      <w:pPr>
        <w:pStyle w:val="ListParagraph"/>
        <w:numPr>
          <w:ilvl w:val="0"/>
          <w:numId w:val="30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Events Organization,</w:t>
      </w:r>
      <w:r w:rsidRPr="00B550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>
        <w:rPr>
          <w:rFonts w:ascii="Times New Roman" w:hAnsi="Times New Roman"/>
          <w:sz w:val="26"/>
          <w:szCs w:val="26"/>
        </w:rPr>
        <w:t>.</w:t>
      </w:r>
    </w:p>
    <w:p w:rsidR="00B14456" w:rsidRDefault="00B14456" w:rsidP="00B14456">
      <w:pPr>
        <w:pStyle w:val="ListParagraph"/>
        <w:numPr>
          <w:ilvl w:val="0"/>
          <w:numId w:val="30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 w:rsidRPr="000A5858">
        <w:rPr>
          <w:rFonts w:ascii="Times New Roman" w:hAnsi="Times New Roman"/>
          <w:sz w:val="26"/>
          <w:szCs w:val="26"/>
        </w:rPr>
        <w:t xml:space="preserve">American Management Association, </w:t>
      </w:r>
      <w:r w:rsidRPr="000A5858">
        <w:rPr>
          <w:rFonts w:ascii="Times New Roman" w:hAnsi="Times New Roman"/>
          <w:i/>
          <w:sz w:val="26"/>
          <w:szCs w:val="26"/>
        </w:rPr>
        <w:t>Planning Successful Meetings and Event</w:t>
      </w:r>
      <w:r>
        <w:rPr>
          <w:rFonts w:ascii="Times New Roman" w:hAnsi="Times New Roman"/>
          <w:sz w:val="26"/>
          <w:szCs w:val="26"/>
        </w:rPr>
        <w:t>,</w:t>
      </w:r>
      <w:r w:rsidRPr="000A5858">
        <w:rPr>
          <w:rFonts w:ascii="Times New Roman" w:hAnsi="Times New Roman"/>
          <w:sz w:val="26"/>
          <w:szCs w:val="26"/>
        </w:rPr>
        <w:t xml:space="preserve"> New York, 1999</w:t>
      </w:r>
      <w:r w:rsidRPr="000A5858">
        <w:rPr>
          <w:rFonts w:ascii="Times New Roman" w:hAnsi="Times New Roman"/>
          <w:sz w:val="26"/>
          <w:szCs w:val="26"/>
          <w:lang w:val="vi-VN"/>
        </w:rPr>
        <w:t>.</w:t>
      </w:r>
    </w:p>
    <w:p w:rsidR="00B14456" w:rsidRPr="000A5858" w:rsidRDefault="00B14456" w:rsidP="00B14456">
      <w:pPr>
        <w:pStyle w:val="ListParagraph"/>
        <w:numPr>
          <w:ilvl w:val="0"/>
          <w:numId w:val="30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Judy Allen, </w:t>
      </w:r>
      <w:r>
        <w:rPr>
          <w:rFonts w:ascii="Times New Roman" w:hAnsi="Times New Roman"/>
          <w:i/>
          <w:sz w:val="26"/>
          <w:szCs w:val="26"/>
          <w:lang w:val="vi-VN"/>
        </w:rPr>
        <w:t>Event planning,</w:t>
      </w:r>
      <w:r>
        <w:rPr>
          <w:rFonts w:ascii="Times New Roman" w:hAnsi="Times New Roman"/>
          <w:sz w:val="26"/>
          <w:szCs w:val="26"/>
          <w:lang w:val="vi-VN"/>
        </w:rPr>
        <w:t xml:space="preserve"> John Wiley&amp; Sons Canada Publisher, 2008.</w:t>
      </w:r>
    </w:p>
    <w:p w:rsidR="0024059E" w:rsidRPr="0024059E" w:rsidRDefault="0024059E" w:rsidP="00AE2030">
      <w:pPr>
        <w:pStyle w:val="ListParagraph"/>
        <w:spacing w:before="60" w:after="60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24059E" w:rsidRPr="003220B6" w:rsidRDefault="00C0746D" w:rsidP="009C6EE7">
      <w:pPr>
        <w:pStyle w:val="Heading1"/>
        <w:jc w:val="center"/>
      </w:pPr>
      <w:r>
        <w:t>CHAPTER 3</w:t>
      </w:r>
      <w:r w:rsidR="00150899">
        <w:t xml:space="preserve">. </w:t>
      </w:r>
      <w:r w:rsidR="00C20406">
        <w:t>TIME MANAGEMENT IN EVENT</w:t>
      </w:r>
      <w:r w:rsidR="004A281F">
        <w:t xml:space="preserve"> </w:t>
      </w:r>
      <w:del w:id="169" w:author="a" w:date="2016-08-31T23:06:00Z">
        <w:r w:rsidR="004A281F" w:rsidDel="007665D9">
          <w:delText>MANAGEMENT</w:delText>
        </w:r>
      </w:del>
      <w:ins w:id="170" w:author="a" w:date="2016-08-31T23:06:00Z">
        <w:r w:rsidR="007665D9">
          <w:t>PLANNING</w:t>
        </w:r>
      </w:ins>
    </w:p>
    <w:p w:rsidR="00DB7EE9" w:rsidRPr="00BB5C35" w:rsidRDefault="00DB7EE9" w:rsidP="00DB7EE9">
      <w:pPr>
        <w:pStyle w:val="Default"/>
        <w:spacing w:before="60" w:after="60" w:line="276" w:lineRule="auto"/>
        <w:jc w:val="both"/>
        <w:rPr>
          <w:b/>
          <w:bCs/>
          <w:sz w:val="26"/>
          <w:szCs w:val="26"/>
        </w:rPr>
      </w:pPr>
      <w:r w:rsidRPr="00BB5C35">
        <w:rPr>
          <w:b/>
          <w:bCs/>
          <w:i/>
          <w:sz w:val="26"/>
          <w:szCs w:val="26"/>
        </w:rPr>
        <w:t xml:space="preserve">Chapter </w:t>
      </w:r>
      <w:del w:id="171" w:author="a" w:date="2016-08-31T23:06:00Z">
        <w:r w:rsidRPr="00BB5C35" w:rsidDel="00E17A0D">
          <w:rPr>
            <w:b/>
            <w:bCs/>
            <w:i/>
            <w:sz w:val="26"/>
            <w:szCs w:val="26"/>
          </w:rPr>
          <w:delText xml:space="preserve">research </w:delText>
        </w:r>
      </w:del>
      <w:r w:rsidRPr="00BB5C35">
        <w:rPr>
          <w:b/>
          <w:bCs/>
          <w:i/>
          <w:sz w:val="26"/>
          <w:szCs w:val="26"/>
        </w:rPr>
        <w:t>objectives:</w:t>
      </w:r>
    </w:p>
    <w:p w:rsidR="00DC5255" w:rsidRPr="006E5062" w:rsidRDefault="00DC5255" w:rsidP="00AE2030">
      <w:pPr>
        <w:spacing w:before="60" w:after="6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6E5062">
        <w:rPr>
          <w:rFonts w:ascii="Times New Roman" w:hAnsi="Times New Roman"/>
          <w:i/>
          <w:sz w:val="26"/>
          <w:szCs w:val="26"/>
        </w:rPr>
        <w:t xml:space="preserve">Chapter 3 </w:t>
      </w:r>
      <w:ins w:id="172" w:author="a" w:date="2016-08-31T23:07:00Z">
        <w:r w:rsidR="007665D9">
          <w:rPr>
            <w:rFonts w:ascii="Times New Roman" w:hAnsi="Times New Roman"/>
            <w:i/>
            <w:sz w:val="26"/>
            <w:szCs w:val="26"/>
          </w:rPr>
          <w:t xml:space="preserve">will </w:t>
        </w:r>
      </w:ins>
      <w:r w:rsidR="00B04EF8" w:rsidRPr="006E5062">
        <w:rPr>
          <w:rFonts w:ascii="Times New Roman" w:hAnsi="Times New Roman"/>
          <w:i/>
          <w:sz w:val="26"/>
          <w:szCs w:val="26"/>
        </w:rPr>
        <w:t>focus on timing decisions in organizing event</w:t>
      </w:r>
      <w:r w:rsidR="00116D3A" w:rsidRPr="006E5062">
        <w:rPr>
          <w:rFonts w:ascii="Times New Roman" w:hAnsi="Times New Roman"/>
          <w:i/>
          <w:sz w:val="26"/>
          <w:szCs w:val="26"/>
        </w:rPr>
        <w:t xml:space="preserve">s, from </w:t>
      </w:r>
      <w:r w:rsidR="00116981" w:rsidRPr="006E5062">
        <w:rPr>
          <w:rFonts w:ascii="Times New Roman" w:hAnsi="Times New Roman"/>
          <w:i/>
          <w:sz w:val="26"/>
          <w:szCs w:val="26"/>
        </w:rPr>
        <w:t xml:space="preserve">marking </w:t>
      </w:r>
      <w:r w:rsidR="00116D3A" w:rsidRPr="006E5062">
        <w:rPr>
          <w:rFonts w:ascii="Times New Roman" w:hAnsi="Times New Roman"/>
          <w:i/>
          <w:sz w:val="26"/>
          <w:szCs w:val="26"/>
        </w:rPr>
        <w:t xml:space="preserve">time </w:t>
      </w:r>
      <w:del w:id="173" w:author="a" w:date="2016-08-31T23:07:00Z">
        <w:r w:rsidR="00116D3A" w:rsidRPr="006E5062" w:rsidDel="007665D9">
          <w:rPr>
            <w:rFonts w:ascii="Times New Roman" w:hAnsi="Times New Roman"/>
            <w:i/>
            <w:sz w:val="26"/>
            <w:szCs w:val="26"/>
          </w:rPr>
          <w:delText xml:space="preserve">to </w:delText>
        </w:r>
      </w:del>
      <w:ins w:id="174" w:author="a" w:date="2016-08-31T23:07:00Z">
        <w:r w:rsidR="007665D9">
          <w:rPr>
            <w:rFonts w:ascii="Times New Roman" w:hAnsi="Times New Roman"/>
            <w:i/>
            <w:sz w:val="26"/>
            <w:szCs w:val="26"/>
          </w:rPr>
          <w:t>for</w:t>
        </w:r>
        <w:r w:rsidR="007665D9" w:rsidRPr="006E5062">
          <w:rPr>
            <w:rFonts w:ascii="Times New Roman" w:hAnsi="Times New Roman"/>
            <w:i/>
            <w:sz w:val="26"/>
            <w:szCs w:val="26"/>
          </w:rPr>
          <w:t xml:space="preserve"> </w:t>
        </w:r>
      </w:ins>
      <w:r w:rsidR="00116D3A" w:rsidRPr="006E5062">
        <w:rPr>
          <w:rFonts w:ascii="Times New Roman" w:hAnsi="Times New Roman"/>
          <w:i/>
          <w:sz w:val="26"/>
          <w:szCs w:val="26"/>
        </w:rPr>
        <w:t xml:space="preserve">organizing event </w:t>
      </w:r>
      <w:r w:rsidR="00A11347" w:rsidRPr="006E5062">
        <w:rPr>
          <w:rFonts w:ascii="Times New Roman" w:hAnsi="Times New Roman"/>
          <w:i/>
          <w:sz w:val="26"/>
          <w:szCs w:val="26"/>
        </w:rPr>
        <w:t xml:space="preserve">at the beginning </w:t>
      </w:r>
      <w:r w:rsidR="00116D3A" w:rsidRPr="006E5062">
        <w:rPr>
          <w:rFonts w:ascii="Times New Roman" w:hAnsi="Times New Roman"/>
          <w:i/>
          <w:sz w:val="26"/>
          <w:szCs w:val="26"/>
        </w:rPr>
        <w:t xml:space="preserve">to </w:t>
      </w:r>
      <w:r w:rsidR="00116981" w:rsidRPr="006E5062">
        <w:rPr>
          <w:rFonts w:ascii="Times New Roman" w:hAnsi="Times New Roman"/>
          <w:i/>
          <w:sz w:val="26"/>
          <w:szCs w:val="26"/>
        </w:rPr>
        <w:t>build up event ag</w:t>
      </w:r>
      <w:r w:rsidR="00A11347" w:rsidRPr="006E5062">
        <w:rPr>
          <w:rFonts w:ascii="Times New Roman" w:hAnsi="Times New Roman"/>
          <w:i/>
          <w:sz w:val="26"/>
          <w:szCs w:val="26"/>
        </w:rPr>
        <w:t>enda. This chapter provides tools for time management in organizing events.</w:t>
      </w:r>
    </w:p>
    <w:p w:rsidR="0024059E" w:rsidRDefault="000B498E" w:rsidP="004A281F">
      <w:pPr>
        <w:spacing w:before="60" w:after="60"/>
        <w:ind w:left="720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B498E">
        <w:rPr>
          <w:rFonts w:ascii="Times New Roman" w:hAnsi="Times New Roman"/>
          <w:b/>
          <w:sz w:val="26"/>
          <w:szCs w:val="26"/>
          <w:lang w:val="vi-VN"/>
        </w:rPr>
        <w:t xml:space="preserve">3.1 </w:t>
      </w:r>
      <w:r w:rsidR="004A281F">
        <w:rPr>
          <w:rFonts w:ascii="Times New Roman" w:hAnsi="Times New Roman"/>
          <w:b/>
          <w:sz w:val="26"/>
          <w:szCs w:val="26"/>
        </w:rPr>
        <w:t>Timing in event</w:t>
      </w:r>
    </w:p>
    <w:p w:rsidR="000B498E" w:rsidRPr="00B04EF8" w:rsidRDefault="000B498E" w:rsidP="004A281F">
      <w:pPr>
        <w:pStyle w:val="ListParagraph"/>
        <w:spacing w:before="60" w:after="60"/>
        <w:ind w:left="1440" w:hanging="294"/>
        <w:contextualSpacing w:val="0"/>
        <w:jc w:val="both"/>
        <w:rPr>
          <w:rFonts w:ascii="Times New Roman" w:hAnsi="Times New Roman"/>
          <w:sz w:val="26"/>
          <w:szCs w:val="28"/>
        </w:rPr>
      </w:pPr>
      <w:r w:rsidRPr="00B04EF8">
        <w:rPr>
          <w:rFonts w:ascii="Times New Roman" w:hAnsi="Times New Roman"/>
          <w:sz w:val="26"/>
          <w:szCs w:val="28"/>
          <w:lang w:val="vi-VN"/>
        </w:rPr>
        <w:t>3.1.1</w:t>
      </w:r>
      <w:r w:rsidR="00AE0679" w:rsidRPr="00B04EF8">
        <w:rPr>
          <w:rFonts w:ascii="Times New Roman" w:hAnsi="Times New Roman"/>
          <w:sz w:val="26"/>
          <w:szCs w:val="28"/>
        </w:rPr>
        <w:t>.</w:t>
      </w:r>
      <w:r w:rsidRPr="00B04EF8">
        <w:rPr>
          <w:rFonts w:ascii="Times New Roman" w:hAnsi="Times New Roman"/>
          <w:sz w:val="26"/>
          <w:szCs w:val="28"/>
          <w:lang w:val="vi-VN"/>
        </w:rPr>
        <w:t xml:space="preserve"> </w:t>
      </w:r>
      <w:r w:rsidR="00B04EF8" w:rsidRPr="00B04EF8">
        <w:rPr>
          <w:rFonts w:ascii="Times New Roman" w:hAnsi="Times New Roman"/>
          <w:sz w:val="26"/>
          <w:szCs w:val="28"/>
        </w:rPr>
        <w:t xml:space="preserve">Basis for </w:t>
      </w:r>
      <w:r w:rsidR="00B04EF8">
        <w:rPr>
          <w:rFonts w:ascii="Times New Roman" w:hAnsi="Times New Roman"/>
          <w:sz w:val="26"/>
          <w:szCs w:val="28"/>
        </w:rPr>
        <w:t xml:space="preserve">event timing selection </w:t>
      </w:r>
    </w:p>
    <w:p w:rsidR="000B498E" w:rsidRPr="00AE0679" w:rsidRDefault="00AE0679" w:rsidP="004A281F">
      <w:pPr>
        <w:pStyle w:val="ListParagraph"/>
        <w:spacing w:before="60" w:after="60"/>
        <w:ind w:left="1440" w:hanging="294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lastRenderedPageBreak/>
        <w:t xml:space="preserve">3.1.2. </w:t>
      </w:r>
      <w:r w:rsidR="00DC5255">
        <w:rPr>
          <w:rFonts w:ascii="Times New Roman" w:hAnsi="Times New Roman"/>
          <w:sz w:val="26"/>
          <w:szCs w:val="26"/>
        </w:rPr>
        <w:t xml:space="preserve">Steps of choosing event timing </w:t>
      </w:r>
    </w:p>
    <w:p w:rsidR="00AE0679" w:rsidRDefault="000B498E" w:rsidP="004A281F">
      <w:pPr>
        <w:spacing w:before="60" w:after="60"/>
        <w:ind w:left="720"/>
        <w:jc w:val="both"/>
        <w:rPr>
          <w:rFonts w:ascii="Times New Roman" w:hAnsi="Times New Roman"/>
          <w:b/>
          <w:sz w:val="26"/>
          <w:szCs w:val="26"/>
        </w:rPr>
      </w:pPr>
      <w:r w:rsidRPr="000B498E">
        <w:rPr>
          <w:rFonts w:ascii="Times New Roman" w:hAnsi="Times New Roman"/>
          <w:b/>
          <w:sz w:val="26"/>
          <w:szCs w:val="26"/>
          <w:lang w:val="vi-VN"/>
        </w:rPr>
        <w:t xml:space="preserve">3.2 </w:t>
      </w:r>
      <w:r w:rsidR="00DC5255">
        <w:rPr>
          <w:rFonts w:ascii="Times New Roman" w:hAnsi="Times New Roman"/>
          <w:b/>
          <w:sz w:val="26"/>
          <w:szCs w:val="26"/>
        </w:rPr>
        <w:t>Event agenda and time management</w:t>
      </w:r>
      <w:ins w:id="175" w:author="a" w:date="2016-08-31T23:08:00Z">
        <w:r w:rsidR="007665D9">
          <w:rPr>
            <w:rFonts w:ascii="Times New Roman" w:hAnsi="Times New Roman"/>
            <w:b/>
            <w:sz w:val="26"/>
            <w:szCs w:val="26"/>
          </w:rPr>
          <w:t xml:space="preserve"> tools</w:t>
        </w:r>
      </w:ins>
      <w:r w:rsidR="00DC5255">
        <w:rPr>
          <w:rFonts w:ascii="Times New Roman" w:hAnsi="Times New Roman"/>
          <w:b/>
          <w:sz w:val="26"/>
          <w:szCs w:val="26"/>
        </w:rPr>
        <w:t xml:space="preserve"> in event</w:t>
      </w:r>
    </w:p>
    <w:p w:rsidR="000B498E" w:rsidRPr="00AE0679" w:rsidRDefault="00AE0679" w:rsidP="004A281F">
      <w:pPr>
        <w:spacing w:before="60" w:after="60"/>
        <w:ind w:left="720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  <w:lang w:val="vi-VN"/>
        </w:rPr>
        <w:t>.</w:t>
      </w:r>
      <w:r>
        <w:rPr>
          <w:rFonts w:ascii="Times New Roman" w:hAnsi="Times New Roman"/>
          <w:sz w:val="26"/>
          <w:szCs w:val="26"/>
        </w:rPr>
        <w:t xml:space="preserve">2.1. </w:t>
      </w:r>
      <w:r w:rsidR="00DC5255">
        <w:rPr>
          <w:rFonts w:ascii="Times New Roman" w:hAnsi="Times New Roman"/>
          <w:sz w:val="26"/>
          <w:szCs w:val="26"/>
        </w:rPr>
        <w:t>Event agenda</w:t>
      </w:r>
    </w:p>
    <w:p w:rsidR="000B498E" w:rsidRPr="00AE0679" w:rsidRDefault="00AE0679" w:rsidP="004A281F">
      <w:pPr>
        <w:spacing w:before="60" w:after="60"/>
        <w:ind w:left="720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3.2.2</w:t>
      </w:r>
      <w:r>
        <w:rPr>
          <w:rFonts w:ascii="Times New Roman" w:hAnsi="Times New Roman"/>
          <w:sz w:val="26"/>
          <w:szCs w:val="26"/>
        </w:rPr>
        <w:t xml:space="preserve">. </w:t>
      </w:r>
      <w:r w:rsidR="00DC5255">
        <w:rPr>
          <w:rFonts w:ascii="Times New Roman" w:hAnsi="Times New Roman"/>
          <w:sz w:val="26"/>
          <w:szCs w:val="26"/>
        </w:rPr>
        <w:t>Time management tools for event</w:t>
      </w:r>
    </w:p>
    <w:p w:rsidR="00B675E7" w:rsidRPr="00B55000" w:rsidRDefault="00B675E7" w:rsidP="00AE2030">
      <w:pPr>
        <w:pStyle w:val="Default"/>
        <w:spacing w:before="60" w:after="60" w:line="276" w:lineRule="auto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 xml:space="preserve">References: </w:t>
      </w:r>
    </w:p>
    <w:p w:rsidR="00B14456" w:rsidRPr="00B55000" w:rsidRDefault="00B14456" w:rsidP="00B14456">
      <w:pPr>
        <w:pStyle w:val="ListParagraph"/>
        <w:numPr>
          <w:ilvl w:val="0"/>
          <w:numId w:val="31"/>
        </w:numPr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Public Relation (PR),</w:t>
      </w:r>
      <w:r w:rsidRPr="00B550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B55000" w:rsidRDefault="00B14456" w:rsidP="00B14456">
      <w:pPr>
        <w:pStyle w:val="ListParagraph"/>
        <w:numPr>
          <w:ilvl w:val="0"/>
          <w:numId w:val="31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55000">
        <w:rPr>
          <w:rFonts w:ascii="Times New Roman" w:hAnsi="Times New Roman"/>
          <w:sz w:val="26"/>
          <w:szCs w:val="26"/>
        </w:rPr>
        <w:t>Đinh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Thị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Thúy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Hằng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 xml:space="preserve">Public Relations: Theories and </w:t>
      </w:r>
      <w:proofErr w:type="spellStart"/>
      <w:r>
        <w:rPr>
          <w:rFonts w:ascii="Times New Roman" w:hAnsi="Times New Roman"/>
          <w:i/>
          <w:sz w:val="26"/>
          <w:szCs w:val="26"/>
        </w:rPr>
        <w:t>practices</w:t>
      </w:r>
      <w:proofErr w:type="gramStart"/>
      <w:r>
        <w:rPr>
          <w:rFonts w:ascii="Times New Roman" w:hAnsi="Times New Roman"/>
          <w:i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Labour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Publisher,</w:t>
      </w:r>
      <w:r w:rsidRPr="00B55000">
        <w:rPr>
          <w:rFonts w:ascii="Times New Roman" w:hAnsi="Times New Roman"/>
          <w:sz w:val="26"/>
          <w:szCs w:val="26"/>
        </w:rPr>
        <w:t xml:space="preserve"> 2008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0A5858" w:rsidRDefault="00B14456" w:rsidP="00B14456">
      <w:pPr>
        <w:pStyle w:val="ListParagraph"/>
        <w:numPr>
          <w:ilvl w:val="0"/>
          <w:numId w:val="31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A5858">
        <w:rPr>
          <w:rFonts w:ascii="Times New Roman" w:hAnsi="Times New Roman"/>
          <w:sz w:val="26"/>
          <w:szCs w:val="26"/>
        </w:rPr>
        <w:t>Đinh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Thị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Thúy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Hằng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Principles knowledge of PR and ethical issues,</w:t>
      </w:r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Labour</w:t>
      </w:r>
      <w:proofErr w:type="spellEnd"/>
      <w:r>
        <w:rPr>
          <w:rFonts w:ascii="Times New Roman" w:hAnsi="Times New Roman"/>
          <w:sz w:val="26"/>
          <w:szCs w:val="26"/>
        </w:rPr>
        <w:t xml:space="preserve"> Publisher,</w:t>
      </w:r>
      <w:r w:rsidRPr="000A58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0A5858">
        <w:rPr>
          <w:rFonts w:ascii="Times New Roman" w:hAnsi="Times New Roman"/>
          <w:sz w:val="26"/>
          <w:szCs w:val="26"/>
        </w:rPr>
        <w:t>007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B55000" w:rsidRDefault="00B14456" w:rsidP="00B14456">
      <w:pPr>
        <w:pStyle w:val="ListParagraph"/>
        <w:numPr>
          <w:ilvl w:val="0"/>
          <w:numId w:val="31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Events Organization,</w:t>
      </w:r>
      <w:r w:rsidRPr="00B550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>
        <w:rPr>
          <w:rFonts w:ascii="Times New Roman" w:hAnsi="Times New Roman"/>
          <w:sz w:val="26"/>
          <w:szCs w:val="26"/>
        </w:rPr>
        <w:t>.</w:t>
      </w:r>
    </w:p>
    <w:p w:rsidR="00B14456" w:rsidRDefault="00B14456" w:rsidP="00B14456">
      <w:pPr>
        <w:pStyle w:val="ListParagraph"/>
        <w:numPr>
          <w:ilvl w:val="0"/>
          <w:numId w:val="31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 w:rsidRPr="000A5858">
        <w:rPr>
          <w:rFonts w:ascii="Times New Roman" w:hAnsi="Times New Roman"/>
          <w:sz w:val="26"/>
          <w:szCs w:val="26"/>
        </w:rPr>
        <w:t xml:space="preserve">American Management Association, </w:t>
      </w:r>
      <w:r w:rsidRPr="000A5858">
        <w:rPr>
          <w:rFonts w:ascii="Times New Roman" w:hAnsi="Times New Roman"/>
          <w:i/>
          <w:sz w:val="26"/>
          <w:szCs w:val="26"/>
        </w:rPr>
        <w:t>Planning Successful Meetings and Event</w:t>
      </w:r>
      <w:r>
        <w:rPr>
          <w:rFonts w:ascii="Times New Roman" w:hAnsi="Times New Roman"/>
          <w:sz w:val="26"/>
          <w:szCs w:val="26"/>
        </w:rPr>
        <w:t>,</w:t>
      </w:r>
      <w:r w:rsidRPr="000A5858">
        <w:rPr>
          <w:rFonts w:ascii="Times New Roman" w:hAnsi="Times New Roman"/>
          <w:sz w:val="26"/>
          <w:szCs w:val="26"/>
        </w:rPr>
        <w:t xml:space="preserve"> New York, 1999</w:t>
      </w:r>
      <w:r w:rsidRPr="000A5858">
        <w:rPr>
          <w:rFonts w:ascii="Times New Roman" w:hAnsi="Times New Roman"/>
          <w:sz w:val="26"/>
          <w:szCs w:val="26"/>
          <w:lang w:val="vi-VN"/>
        </w:rPr>
        <w:t>.</w:t>
      </w:r>
    </w:p>
    <w:p w:rsidR="00B14456" w:rsidRPr="000A5858" w:rsidRDefault="00B14456" w:rsidP="00B14456">
      <w:pPr>
        <w:pStyle w:val="ListParagraph"/>
        <w:numPr>
          <w:ilvl w:val="0"/>
          <w:numId w:val="31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Judy Allen, </w:t>
      </w:r>
      <w:r>
        <w:rPr>
          <w:rFonts w:ascii="Times New Roman" w:hAnsi="Times New Roman"/>
          <w:i/>
          <w:sz w:val="26"/>
          <w:szCs w:val="26"/>
          <w:lang w:val="vi-VN"/>
        </w:rPr>
        <w:t>Event planning,</w:t>
      </w:r>
      <w:r>
        <w:rPr>
          <w:rFonts w:ascii="Times New Roman" w:hAnsi="Times New Roman"/>
          <w:sz w:val="26"/>
          <w:szCs w:val="26"/>
          <w:lang w:val="vi-VN"/>
        </w:rPr>
        <w:t xml:space="preserve"> John Wiley&amp; Sons Canada Publisher, 2008.</w:t>
      </w:r>
    </w:p>
    <w:p w:rsidR="00B675E7" w:rsidRDefault="00B675E7" w:rsidP="00AE2030">
      <w:pPr>
        <w:spacing w:before="60" w:after="60"/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0B498E" w:rsidRDefault="00C20406" w:rsidP="009C6EE7">
      <w:pPr>
        <w:pStyle w:val="Heading1"/>
        <w:jc w:val="center"/>
        <w:rPr>
          <w:lang w:val="vi-VN"/>
        </w:rPr>
      </w:pPr>
      <w:r>
        <w:t>CHAPTER 4</w:t>
      </w:r>
      <w:r w:rsidR="00150899">
        <w:t xml:space="preserve">. </w:t>
      </w:r>
      <w:r>
        <w:t>EVENT PLACES AND</w:t>
      </w:r>
      <w:ins w:id="176" w:author="a" w:date="2016-08-31T23:08:00Z">
        <w:r w:rsidR="00C23F5B">
          <w:t xml:space="preserve"> DECORATION</w:t>
        </w:r>
      </w:ins>
    </w:p>
    <w:p w:rsidR="00DB7EE9" w:rsidRPr="00BB5C35" w:rsidRDefault="00DB7EE9" w:rsidP="00DB7EE9">
      <w:pPr>
        <w:pStyle w:val="Default"/>
        <w:spacing w:before="60" w:after="60" w:line="276" w:lineRule="auto"/>
        <w:jc w:val="both"/>
        <w:rPr>
          <w:b/>
          <w:bCs/>
          <w:sz w:val="26"/>
          <w:szCs w:val="26"/>
        </w:rPr>
      </w:pPr>
      <w:r w:rsidRPr="00BB5C35">
        <w:rPr>
          <w:b/>
          <w:bCs/>
          <w:i/>
          <w:sz w:val="26"/>
          <w:szCs w:val="26"/>
        </w:rPr>
        <w:t xml:space="preserve">Chapter </w:t>
      </w:r>
      <w:del w:id="177" w:author="a" w:date="2016-08-31T23:08:00Z">
        <w:r w:rsidRPr="00BB5C35" w:rsidDel="00C23F5B">
          <w:rPr>
            <w:b/>
            <w:bCs/>
            <w:i/>
            <w:sz w:val="26"/>
            <w:szCs w:val="26"/>
          </w:rPr>
          <w:delText xml:space="preserve">research </w:delText>
        </w:r>
      </w:del>
      <w:r w:rsidRPr="00BB5C35">
        <w:rPr>
          <w:b/>
          <w:bCs/>
          <w:i/>
          <w:sz w:val="26"/>
          <w:szCs w:val="26"/>
        </w:rPr>
        <w:t>objectives:</w:t>
      </w:r>
    </w:p>
    <w:p w:rsidR="000B498E" w:rsidRPr="006F0EAE" w:rsidRDefault="00EF6C78" w:rsidP="004A281F">
      <w:pPr>
        <w:spacing w:before="60" w:after="6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6E5062">
        <w:rPr>
          <w:rFonts w:ascii="Times New Roman" w:hAnsi="Times New Roman"/>
          <w:i/>
          <w:sz w:val="26"/>
          <w:szCs w:val="26"/>
        </w:rPr>
        <w:t xml:space="preserve">Chapter 4 </w:t>
      </w:r>
      <w:del w:id="178" w:author="a" w:date="2016-08-31T23:09:00Z">
        <w:r w:rsidR="004A281F" w:rsidRPr="006E5062" w:rsidDel="00C23F5B">
          <w:rPr>
            <w:rFonts w:ascii="Times New Roman" w:hAnsi="Times New Roman"/>
            <w:i/>
            <w:sz w:val="26"/>
            <w:szCs w:val="26"/>
          </w:rPr>
          <w:delText xml:space="preserve">mentions </w:delText>
        </w:r>
      </w:del>
      <w:ins w:id="179" w:author="a" w:date="2016-08-31T23:09:00Z">
        <w:r w:rsidR="00C23F5B">
          <w:rPr>
            <w:rFonts w:ascii="Times New Roman" w:hAnsi="Times New Roman"/>
            <w:i/>
            <w:sz w:val="26"/>
            <w:szCs w:val="26"/>
          </w:rPr>
          <w:t>will support students in making</w:t>
        </w:r>
        <w:r w:rsidR="00C23F5B" w:rsidRPr="006E5062">
          <w:rPr>
            <w:rFonts w:ascii="Times New Roman" w:hAnsi="Times New Roman"/>
            <w:i/>
            <w:sz w:val="26"/>
            <w:szCs w:val="26"/>
          </w:rPr>
          <w:t xml:space="preserve"> </w:t>
        </w:r>
      </w:ins>
      <w:del w:id="180" w:author="a" w:date="2016-08-31T23:08:00Z">
        <w:r w:rsidR="004A281F" w:rsidRPr="006E5062" w:rsidDel="00C23F5B">
          <w:rPr>
            <w:rFonts w:ascii="Times New Roman" w:hAnsi="Times New Roman"/>
            <w:i/>
            <w:sz w:val="26"/>
            <w:szCs w:val="26"/>
          </w:rPr>
          <w:delText>abou</w:delText>
        </w:r>
      </w:del>
      <w:del w:id="181" w:author="a" w:date="2016-08-31T23:09:00Z">
        <w:r w:rsidR="004A281F" w:rsidRPr="006E5062" w:rsidDel="00C23F5B">
          <w:rPr>
            <w:rFonts w:ascii="Times New Roman" w:hAnsi="Times New Roman"/>
            <w:i/>
            <w:sz w:val="26"/>
            <w:szCs w:val="26"/>
          </w:rPr>
          <w:delText>t</w:delText>
        </w:r>
      </w:del>
      <w:r w:rsidRPr="006E5062">
        <w:rPr>
          <w:rFonts w:ascii="Times New Roman" w:hAnsi="Times New Roman"/>
          <w:i/>
          <w:sz w:val="26"/>
          <w:szCs w:val="26"/>
        </w:rPr>
        <w:t xml:space="preserve"> </w:t>
      </w:r>
      <w:del w:id="182" w:author="a" w:date="2016-08-31T23:09:00Z">
        <w:r w:rsidRPr="006E5062" w:rsidDel="00C23F5B">
          <w:rPr>
            <w:rFonts w:ascii="Times New Roman" w:hAnsi="Times New Roman"/>
            <w:i/>
            <w:sz w:val="26"/>
            <w:szCs w:val="26"/>
          </w:rPr>
          <w:delText>various</w:delText>
        </w:r>
      </w:del>
      <w:r w:rsidRPr="006E5062">
        <w:rPr>
          <w:rFonts w:ascii="Times New Roman" w:hAnsi="Times New Roman"/>
          <w:i/>
          <w:sz w:val="26"/>
          <w:szCs w:val="26"/>
        </w:rPr>
        <w:t xml:space="preserve"> event decision</w:t>
      </w:r>
      <w:r w:rsidR="004A281F" w:rsidRPr="006E5062">
        <w:rPr>
          <w:rFonts w:ascii="Times New Roman" w:hAnsi="Times New Roman"/>
          <w:i/>
          <w:sz w:val="26"/>
          <w:szCs w:val="26"/>
        </w:rPr>
        <w:t>s</w:t>
      </w:r>
      <w:ins w:id="183" w:author="a" w:date="2016-08-31T23:09:00Z">
        <w:r w:rsidR="006F0EAE">
          <w:rPr>
            <w:rFonts w:ascii="Times New Roman" w:hAnsi="Times New Roman"/>
            <w:i/>
            <w:sz w:val="26"/>
            <w:szCs w:val="26"/>
          </w:rPr>
          <w:t xml:space="preserve"> like</w:t>
        </w:r>
      </w:ins>
      <w:del w:id="184" w:author="a" w:date="2016-08-31T23:09:00Z">
        <w:r w:rsidRPr="006E5062" w:rsidDel="006F0EAE">
          <w:rPr>
            <w:rFonts w:ascii="Times New Roman" w:hAnsi="Times New Roman"/>
            <w:i/>
            <w:sz w:val="26"/>
            <w:szCs w:val="26"/>
          </w:rPr>
          <w:delText xml:space="preserve"> in</w:delText>
        </w:r>
      </w:del>
      <w:r w:rsidRPr="006E5062">
        <w:rPr>
          <w:rFonts w:ascii="Times New Roman" w:hAnsi="Times New Roman"/>
          <w:i/>
          <w:sz w:val="26"/>
          <w:szCs w:val="26"/>
        </w:rPr>
        <w:t xml:space="preserve"> choosing </w:t>
      </w:r>
      <w:r w:rsidR="004A281F" w:rsidRPr="006E5062">
        <w:rPr>
          <w:rFonts w:ascii="Times New Roman" w:hAnsi="Times New Roman"/>
          <w:i/>
          <w:sz w:val="26"/>
          <w:szCs w:val="26"/>
        </w:rPr>
        <w:t>suitable place</w:t>
      </w:r>
      <w:ins w:id="185" w:author="a" w:date="2016-08-31T23:09:00Z">
        <w:r w:rsidR="006F0EAE">
          <w:rPr>
            <w:rFonts w:ascii="Times New Roman" w:hAnsi="Times New Roman"/>
            <w:i/>
            <w:sz w:val="26"/>
            <w:szCs w:val="26"/>
          </w:rPr>
          <w:t xml:space="preserve"> and preparing decorations</w:t>
        </w:r>
      </w:ins>
      <w:r w:rsidR="004A281F" w:rsidRPr="006E5062">
        <w:rPr>
          <w:rFonts w:ascii="Times New Roman" w:hAnsi="Times New Roman"/>
          <w:i/>
          <w:sz w:val="26"/>
          <w:szCs w:val="26"/>
        </w:rPr>
        <w:t xml:space="preserve">. </w:t>
      </w:r>
      <w:del w:id="186" w:author="a" w:date="2016-08-31T23:10:00Z">
        <w:r w:rsidR="004A281F" w:rsidRPr="006E5062" w:rsidDel="006F0EAE">
          <w:rPr>
            <w:rFonts w:ascii="Times New Roman" w:hAnsi="Times New Roman"/>
            <w:i/>
            <w:sz w:val="26"/>
            <w:szCs w:val="26"/>
          </w:rPr>
          <w:delText>Each form</w:delText>
        </w:r>
      </w:del>
      <w:ins w:id="187" w:author="a" w:date="2016-08-31T23:10:00Z">
        <w:r w:rsidR="006F0EAE">
          <w:rPr>
            <w:rFonts w:ascii="Times New Roman" w:hAnsi="Times New Roman"/>
            <w:i/>
            <w:sz w:val="26"/>
            <w:szCs w:val="26"/>
          </w:rPr>
          <w:t>The place</w:t>
        </w:r>
      </w:ins>
      <w:r w:rsidR="004A281F" w:rsidRPr="006E5062">
        <w:rPr>
          <w:rFonts w:ascii="Times New Roman" w:hAnsi="Times New Roman"/>
          <w:i/>
          <w:sz w:val="26"/>
          <w:szCs w:val="26"/>
        </w:rPr>
        <w:t xml:space="preserve"> of event will have different requirements of inside and outside decoration</w:t>
      </w:r>
      <w:ins w:id="188" w:author="a" w:date="2016-08-31T23:10:00Z">
        <w:r w:rsidR="006F0EAE">
          <w:rPr>
            <w:rFonts w:ascii="Times New Roman" w:hAnsi="Times New Roman"/>
            <w:i/>
            <w:sz w:val="26"/>
            <w:szCs w:val="26"/>
          </w:rPr>
          <w:t>s</w:t>
        </w:r>
      </w:ins>
      <w:del w:id="189" w:author="a" w:date="2016-08-31T23:10:00Z">
        <w:r w:rsidR="004A281F" w:rsidRPr="006E5062" w:rsidDel="006F0EAE">
          <w:rPr>
            <w:rFonts w:ascii="Times New Roman" w:hAnsi="Times New Roman"/>
            <w:i/>
            <w:sz w:val="26"/>
            <w:szCs w:val="26"/>
          </w:rPr>
          <w:delText xml:space="preserve"> event space</w:delText>
        </w:r>
      </w:del>
      <w:r w:rsidR="004A281F" w:rsidRPr="006E5062">
        <w:rPr>
          <w:rFonts w:ascii="Times New Roman" w:hAnsi="Times New Roman"/>
          <w:i/>
          <w:sz w:val="26"/>
          <w:szCs w:val="26"/>
        </w:rPr>
        <w:t>, also with stage logistic such as lights system, sound system</w:t>
      </w:r>
      <w:r w:rsidR="000B498E" w:rsidRPr="006E5062">
        <w:rPr>
          <w:rFonts w:ascii="Times New Roman" w:hAnsi="Times New Roman"/>
          <w:i/>
          <w:sz w:val="26"/>
          <w:szCs w:val="26"/>
          <w:lang w:val="vi-VN"/>
        </w:rPr>
        <w:t>.</w:t>
      </w:r>
      <w:ins w:id="190" w:author="a" w:date="2016-08-31T23:10:00Z">
        <w:r w:rsidR="006F0EAE">
          <w:rPr>
            <w:rFonts w:ascii="Times New Roman" w:hAnsi="Times New Roman"/>
            <w:i/>
            <w:sz w:val="26"/>
            <w:szCs w:val="26"/>
          </w:rPr>
          <w:t xml:space="preserve"> As a result, it will provide students with basic requirements of different forms of events and unique features of places in order to evaluate </w:t>
        </w:r>
      </w:ins>
      <w:ins w:id="191" w:author="a" w:date="2016-08-31T23:11:00Z">
        <w:r w:rsidR="006F0EAE">
          <w:rPr>
            <w:rFonts w:ascii="Times New Roman" w:hAnsi="Times New Roman"/>
            <w:i/>
            <w:sz w:val="26"/>
            <w:szCs w:val="26"/>
          </w:rPr>
          <w:t>and</w:t>
        </w:r>
      </w:ins>
      <w:ins w:id="192" w:author="a" w:date="2016-08-31T23:10:00Z">
        <w:r w:rsidR="006F0EAE">
          <w:rPr>
            <w:rFonts w:ascii="Times New Roman" w:hAnsi="Times New Roman"/>
            <w:i/>
            <w:sz w:val="26"/>
            <w:szCs w:val="26"/>
          </w:rPr>
          <w:t xml:space="preserve"> </w:t>
        </w:r>
      </w:ins>
      <w:ins w:id="193" w:author="a" w:date="2016-08-31T23:11:00Z">
        <w:r w:rsidR="006F0EAE">
          <w:rPr>
            <w:rFonts w:ascii="Times New Roman" w:hAnsi="Times New Roman"/>
            <w:i/>
            <w:sz w:val="26"/>
            <w:szCs w:val="26"/>
          </w:rPr>
          <w:t>choose the best place for events.</w:t>
        </w:r>
      </w:ins>
    </w:p>
    <w:p w:rsidR="000B498E" w:rsidRDefault="000B498E" w:rsidP="00CA57BA">
      <w:pPr>
        <w:spacing w:before="60" w:after="60"/>
        <w:ind w:left="720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 xml:space="preserve">4.1 </w:t>
      </w:r>
      <w:r w:rsidR="00EF6C78">
        <w:rPr>
          <w:rFonts w:ascii="Times New Roman" w:hAnsi="Times New Roman"/>
          <w:b/>
          <w:sz w:val="26"/>
          <w:szCs w:val="26"/>
          <w:lang w:val="vi-VN"/>
        </w:rPr>
        <w:t xml:space="preserve">Event place </w:t>
      </w:r>
      <w:ins w:id="194" w:author="a" w:date="2016-08-31T23:12:00Z">
        <w:r w:rsidR="006F0EAE">
          <w:rPr>
            <w:rFonts w:ascii="Times New Roman" w:hAnsi="Times New Roman"/>
            <w:b/>
            <w:sz w:val="26"/>
            <w:szCs w:val="26"/>
          </w:rPr>
          <w:t>selection</w:t>
        </w:r>
      </w:ins>
      <w:del w:id="195" w:author="a" w:date="2016-08-31T23:12:00Z">
        <w:r w:rsidR="00EF6C78" w:rsidDel="006F0EAE">
          <w:rPr>
            <w:rFonts w:ascii="Times New Roman" w:hAnsi="Times New Roman"/>
            <w:b/>
            <w:sz w:val="26"/>
            <w:szCs w:val="26"/>
            <w:lang w:val="vi-VN"/>
          </w:rPr>
          <w:delText>choosing</w:delText>
        </w:r>
      </w:del>
      <w:r w:rsidR="00EF6C78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</w:p>
    <w:p w:rsidR="000B498E" w:rsidRPr="0036090F" w:rsidRDefault="000B498E" w:rsidP="00CA57BA">
      <w:pPr>
        <w:spacing w:before="60" w:after="60"/>
        <w:ind w:left="720" w:firstLine="426"/>
        <w:jc w:val="both"/>
        <w:rPr>
          <w:rFonts w:ascii="Times New Roman" w:hAnsi="Times New Roman"/>
          <w:sz w:val="26"/>
          <w:szCs w:val="26"/>
          <w:lang w:val="vi-VN"/>
        </w:rPr>
      </w:pPr>
      <w:r w:rsidRPr="0036090F">
        <w:rPr>
          <w:rFonts w:ascii="Times New Roman" w:hAnsi="Times New Roman"/>
          <w:sz w:val="26"/>
          <w:szCs w:val="26"/>
          <w:lang w:val="vi-VN"/>
        </w:rPr>
        <w:t xml:space="preserve">4.1.1 </w:t>
      </w:r>
      <w:r w:rsidR="00EF6C78">
        <w:rPr>
          <w:rFonts w:ascii="Times New Roman" w:hAnsi="Times New Roman"/>
          <w:sz w:val="26"/>
          <w:szCs w:val="26"/>
          <w:lang w:val="vi-VN"/>
        </w:rPr>
        <w:t>Requirements of choosing place for organizing events</w:t>
      </w:r>
      <w:r w:rsidR="00006F6A">
        <w:rPr>
          <w:rFonts w:ascii="Times New Roman" w:hAnsi="Times New Roman"/>
          <w:sz w:val="26"/>
          <w:szCs w:val="26"/>
        </w:rPr>
        <w:t xml:space="preserve"> </w:t>
      </w:r>
    </w:p>
    <w:p w:rsidR="000B498E" w:rsidRPr="00EF6C78" w:rsidRDefault="000B498E" w:rsidP="00CA57BA">
      <w:pPr>
        <w:spacing w:before="60" w:after="60"/>
        <w:ind w:left="720" w:firstLine="426"/>
        <w:jc w:val="both"/>
        <w:rPr>
          <w:rFonts w:ascii="Times New Roman" w:hAnsi="Times New Roman"/>
          <w:sz w:val="26"/>
          <w:szCs w:val="26"/>
        </w:rPr>
      </w:pPr>
      <w:r w:rsidRPr="0036090F">
        <w:rPr>
          <w:rFonts w:ascii="Times New Roman" w:hAnsi="Times New Roman"/>
          <w:sz w:val="26"/>
          <w:szCs w:val="26"/>
          <w:lang w:val="vi-VN"/>
        </w:rPr>
        <w:t xml:space="preserve">4.1.2 </w:t>
      </w:r>
      <w:del w:id="196" w:author="a" w:date="2016-08-31T23:13:00Z">
        <w:r w:rsidR="00EF6C78" w:rsidDel="006F0EAE">
          <w:rPr>
            <w:rFonts w:ascii="Times New Roman" w:hAnsi="Times New Roman"/>
            <w:sz w:val="26"/>
            <w:szCs w:val="26"/>
            <w:lang w:val="vi-VN"/>
          </w:rPr>
          <w:delText xml:space="preserve">Process </w:delText>
        </w:r>
      </w:del>
      <w:ins w:id="197" w:author="a" w:date="2016-08-31T23:13:00Z">
        <w:r w:rsidR="006F0EAE">
          <w:rPr>
            <w:rFonts w:ascii="Times New Roman" w:hAnsi="Times New Roman"/>
            <w:sz w:val="26"/>
            <w:szCs w:val="26"/>
          </w:rPr>
          <w:t>Steps</w:t>
        </w:r>
        <w:r w:rsidR="006F0EAE">
          <w:rPr>
            <w:rFonts w:ascii="Times New Roman" w:hAnsi="Times New Roman"/>
            <w:sz w:val="26"/>
            <w:szCs w:val="26"/>
            <w:lang w:val="vi-VN"/>
          </w:rPr>
          <w:t xml:space="preserve"> </w:t>
        </w:r>
      </w:ins>
      <w:r w:rsidR="00EF6C78">
        <w:rPr>
          <w:rFonts w:ascii="Times New Roman" w:hAnsi="Times New Roman"/>
          <w:sz w:val="26"/>
          <w:szCs w:val="26"/>
          <w:lang w:val="vi-VN"/>
        </w:rPr>
        <w:t>of choosing event place</w:t>
      </w:r>
    </w:p>
    <w:p w:rsidR="0036090F" w:rsidRPr="006F0EAE" w:rsidRDefault="0036090F" w:rsidP="00CA57BA">
      <w:pPr>
        <w:spacing w:before="60" w:after="60"/>
        <w:ind w:left="720"/>
        <w:jc w:val="both"/>
        <w:rPr>
          <w:rFonts w:ascii="Times New Roman" w:hAnsi="Times New Roman"/>
          <w:b/>
          <w:sz w:val="26"/>
          <w:szCs w:val="26"/>
          <w:rPrChange w:id="198" w:author="a" w:date="2016-08-31T23:13:00Z">
            <w:rPr>
              <w:rFonts w:ascii="Times New Roman" w:hAnsi="Times New Roman"/>
              <w:b/>
              <w:sz w:val="26"/>
              <w:szCs w:val="26"/>
              <w:lang w:val="vi-VN"/>
            </w:rPr>
          </w:rPrChange>
        </w:rPr>
      </w:pPr>
      <w:r w:rsidRPr="003E3AF3">
        <w:rPr>
          <w:rFonts w:ascii="Times New Roman" w:hAnsi="Times New Roman"/>
          <w:b/>
          <w:sz w:val="26"/>
          <w:szCs w:val="26"/>
          <w:lang w:val="vi-VN"/>
        </w:rPr>
        <w:t xml:space="preserve">4.2 </w:t>
      </w:r>
      <w:r w:rsidR="00CA57BA">
        <w:rPr>
          <w:rFonts w:ascii="Times New Roman" w:hAnsi="Times New Roman"/>
          <w:b/>
          <w:sz w:val="26"/>
          <w:szCs w:val="26"/>
          <w:lang w:val="vi-VN"/>
        </w:rPr>
        <w:t>Place decision</w:t>
      </w:r>
      <w:ins w:id="199" w:author="a" w:date="2016-08-31T23:13:00Z">
        <w:r w:rsidR="006F0EAE">
          <w:rPr>
            <w:rFonts w:ascii="Times New Roman" w:hAnsi="Times New Roman"/>
            <w:b/>
            <w:sz w:val="26"/>
            <w:szCs w:val="26"/>
          </w:rPr>
          <w:t>s</w:t>
        </w:r>
      </w:ins>
    </w:p>
    <w:p w:rsidR="0036090F" w:rsidRPr="004042AD" w:rsidRDefault="0036090F" w:rsidP="00CA57BA">
      <w:pPr>
        <w:spacing w:before="60" w:after="60"/>
        <w:ind w:left="720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4.2.1 </w:t>
      </w:r>
      <w:r w:rsidR="00CA57BA">
        <w:rPr>
          <w:rFonts w:ascii="Times New Roman" w:hAnsi="Times New Roman"/>
          <w:sz w:val="26"/>
          <w:szCs w:val="26"/>
          <w:lang w:val="vi-VN"/>
        </w:rPr>
        <w:t xml:space="preserve">Typical </w:t>
      </w:r>
      <w:r w:rsidR="00EF6C78">
        <w:rPr>
          <w:rFonts w:ascii="Times New Roman" w:hAnsi="Times New Roman"/>
          <w:sz w:val="26"/>
          <w:szCs w:val="26"/>
          <w:lang w:val="vi-VN"/>
        </w:rPr>
        <w:t>types of event places</w:t>
      </w:r>
    </w:p>
    <w:p w:rsidR="0036090F" w:rsidRDefault="0036090F" w:rsidP="00CA57BA">
      <w:pPr>
        <w:spacing w:before="60" w:after="60"/>
        <w:ind w:left="720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4.2.2 </w:t>
      </w:r>
      <w:r w:rsidR="00CA57BA">
        <w:rPr>
          <w:rFonts w:ascii="Times New Roman" w:hAnsi="Times New Roman"/>
          <w:sz w:val="26"/>
          <w:szCs w:val="26"/>
          <w:lang w:val="vi-VN"/>
        </w:rPr>
        <w:t>Place decisions for organizing events</w:t>
      </w:r>
    </w:p>
    <w:p w:rsidR="00150899" w:rsidRPr="001514DD" w:rsidRDefault="00150899" w:rsidP="00CA57BA">
      <w:pPr>
        <w:spacing w:before="60" w:after="60"/>
        <w:ind w:left="720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  <w:lang w:val="vi-VN"/>
        </w:rPr>
        <w:t>.</w:t>
      </w:r>
      <w:r>
        <w:rPr>
          <w:rFonts w:ascii="Times New Roman" w:hAnsi="Times New Roman"/>
          <w:b/>
          <w:sz w:val="26"/>
          <w:szCs w:val="26"/>
        </w:rPr>
        <w:t>3.</w:t>
      </w:r>
      <w:r w:rsidRPr="001514DD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EF6C78">
        <w:rPr>
          <w:rFonts w:ascii="Times New Roman" w:hAnsi="Times New Roman"/>
          <w:b/>
          <w:sz w:val="26"/>
          <w:szCs w:val="26"/>
          <w:lang w:val="vi-VN"/>
        </w:rPr>
        <w:t>Event space</w:t>
      </w:r>
    </w:p>
    <w:p w:rsidR="00006F6A" w:rsidRPr="00006F6A" w:rsidRDefault="00150899" w:rsidP="00CA57BA">
      <w:pPr>
        <w:spacing w:before="60" w:after="60"/>
        <w:ind w:left="720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4.3</w:t>
      </w:r>
      <w:r>
        <w:rPr>
          <w:rFonts w:ascii="Times New Roman" w:hAnsi="Times New Roman"/>
          <w:sz w:val="26"/>
          <w:szCs w:val="26"/>
          <w:lang w:val="vi-VN"/>
        </w:rPr>
        <w:t xml:space="preserve">.1 </w:t>
      </w:r>
      <w:del w:id="200" w:author="a" w:date="2016-08-31T23:13:00Z">
        <w:r w:rsidR="00EF6C78" w:rsidDel="006F0EAE">
          <w:rPr>
            <w:rFonts w:ascii="Times New Roman" w:hAnsi="Times New Roman"/>
            <w:sz w:val="26"/>
            <w:szCs w:val="26"/>
            <w:lang w:val="vi-VN"/>
          </w:rPr>
          <w:delText>I</w:delText>
        </w:r>
      </w:del>
      <w:ins w:id="201" w:author="a" w:date="2016-08-31T23:13:00Z">
        <w:r w:rsidR="006F0EAE">
          <w:rPr>
            <w:rFonts w:ascii="Times New Roman" w:hAnsi="Times New Roman"/>
            <w:sz w:val="26"/>
            <w:szCs w:val="26"/>
          </w:rPr>
          <w:t>i</w:t>
        </w:r>
      </w:ins>
      <w:r w:rsidR="00EF6C78">
        <w:rPr>
          <w:rFonts w:ascii="Times New Roman" w:hAnsi="Times New Roman"/>
          <w:sz w:val="26"/>
          <w:szCs w:val="26"/>
          <w:lang w:val="vi-VN"/>
        </w:rPr>
        <w:t>nside decoration of event space</w:t>
      </w:r>
    </w:p>
    <w:p w:rsidR="00150899" w:rsidRDefault="00150899" w:rsidP="00CA57BA">
      <w:pPr>
        <w:spacing w:before="60" w:after="60"/>
        <w:ind w:left="720" w:firstLine="426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4.3</w:t>
      </w:r>
      <w:r>
        <w:rPr>
          <w:rFonts w:ascii="Times New Roman" w:hAnsi="Times New Roman"/>
          <w:sz w:val="26"/>
          <w:szCs w:val="26"/>
          <w:lang w:val="vi-VN"/>
        </w:rPr>
        <w:t xml:space="preserve">.2 </w:t>
      </w:r>
      <w:r w:rsidR="00EF6C78">
        <w:rPr>
          <w:rFonts w:ascii="Times New Roman" w:hAnsi="Times New Roman"/>
          <w:sz w:val="26"/>
          <w:szCs w:val="26"/>
          <w:lang w:val="vi-VN"/>
        </w:rPr>
        <w:t>outside decoration of event space</w:t>
      </w:r>
      <w:r w:rsidR="000F0598">
        <w:rPr>
          <w:rFonts w:ascii="Times New Roman" w:hAnsi="Times New Roman"/>
          <w:sz w:val="26"/>
          <w:szCs w:val="26"/>
        </w:rPr>
        <w:t xml:space="preserve"> </w:t>
      </w:r>
    </w:p>
    <w:p w:rsidR="00150899" w:rsidRPr="00EF6C78" w:rsidRDefault="00150899" w:rsidP="00CA57BA">
      <w:pPr>
        <w:spacing w:before="60" w:after="60"/>
        <w:ind w:left="720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4.3</w:t>
      </w:r>
      <w:r>
        <w:rPr>
          <w:rFonts w:ascii="Times New Roman" w:hAnsi="Times New Roman"/>
          <w:sz w:val="26"/>
          <w:szCs w:val="26"/>
          <w:lang w:val="vi-VN"/>
        </w:rPr>
        <w:t xml:space="preserve">.3 </w:t>
      </w:r>
      <w:r w:rsidR="00EF6C78">
        <w:rPr>
          <w:rFonts w:ascii="Times New Roman" w:hAnsi="Times New Roman"/>
          <w:sz w:val="26"/>
          <w:szCs w:val="26"/>
          <w:lang w:val="vi-VN"/>
        </w:rPr>
        <w:t xml:space="preserve">Stage logistics of event space: lights, </w:t>
      </w:r>
      <w:r w:rsidR="00EF6C78">
        <w:rPr>
          <w:rFonts w:ascii="Times New Roman" w:hAnsi="Times New Roman"/>
          <w:sz w:val="26"/>
          <w:szCs w:val="26"/>
        </w:rPr>
        <w:t>sound systems</w:t>
      </w:r>
    </w:p>
    <w:p w:rsidR="00150899" w:rsidRPr="00150899" w:rsidRDefault="00150899" w:rsidP="00AE2030">
      <w:pPr>
        <w:spacing w:before="60" w:after="60"/>
        <w:jc w:val="both"/>
        <w:rPr>
          <w:rFonts w:ascii="Times New Roman" w:hAnsi="Times New Roman"/>
          <w:sz w:val="26"/>
          <w:szCs w:val="26"/>
        </w:rPr>
      </w:pPr>
    </w:p>
    <w:p w:rsidR="00B675E7" w:rsidRPr="00B55000" w:rsidRDefault="00B675E7" w:rsidP="00AE2030">
      <w:pPr>
        <w:pStyle w:val="Default"/>
        <w:spacing w:before="60" w:after="60" w:line="276" w:lineRule="auto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 xml:space="preserve">References: </w:t>
      </w:r>
    </w:p>
    <w:p w:rsidR="00B14456" w:rsidRPr="00B55000" w:rsidRDefault="00B14456" w:rsidP="00B14456">
      <w:pPr>
        <w:pStyle w:val="ListParagraph"/>
        <w:numPr>
          <w:ilvl w:val="0"/>
          <w:numId w:val="32"/>
        </w:numPr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Public Relation (PR),</w:t>
      </w:r>
      <w:r w:rsidRPr="00B550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B55000" w:rsidRDefault="00B14456" w:rsidP="00B14456">
      <w:pPr>
        <w:pStyle w:val="ListParagraph"/>
        <w:numPr>
          <w:ilvl w:val="0"/>
          <w:numId w:val="32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55000">
        <w:rPr>
          <w:rFonts w:ascii="Times New Roman" w:hAnsi="Times New Roman"/>
          <w:sz w:val="26"/>
          <w:szCs w:val="26"/>
        </w:rPr>
        <w:t>Đinh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Thị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Thúy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Hằng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 xml:space="preserve">Public Relations: Theories and </w:t>
      </w:r>
      <w:proofErr w:type="spellStart"/>
      <w:r>
        <w:rPr>
          <w:rFonts w:ascii="Times New Roman" w:hAnsi="Times New Roman"/>
          <w:i/>
          <w:sz w:val="26"/>
          <w:szCs w:val="26"/>
        </w:rPr>
        <w:t>practices</w:t>
      </w:r>
      <w:proofErr w:type="gramStart"/>
      <w:r>
        <w:rPr>
          <w:rFonts w:ascii="Times New Roman" w:hAnsi="Times New Roman"/>
          <w:i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Labour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Publisher,</w:t>
      </w:r>
      <w:r w:rsidRPr="00B55000">
        <w:rPr>
          <w:rFonts w:ascii="Times New Roman" w:hAnsi="Times New Roman"/>
          <w:sz w:val="26"/>
          <w:szCs w:val="26"/>
        </w:rPr>
        <w:t xml:space="preserve"> 2008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0A5858" w:rsidRDefault="00B14456" w:rsidP="00B14456">
      <w:pPr>
        <w:pStyle w:val="ListParagraph"/>
        <w:numPr>
          <w:ilvl w:val="0"/>
          <w:numId w:val="32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A5858">
        <w:rPr>
          <w:rFonts w:ascii="Times New Roman" w:hAnsi="Times New Roman"/>
          <w:sz w:val="26"/>
          <w:szCs w:val="26"/>
        </w:rPr>
        <w:t>Đinh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Thị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Thúy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Hằng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Principles knowledge of PR and ethical issues,</w:t>
      </w:r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Labour</w:t>
      </w:r>
      <w:proofErr w:type="spellEnd"/>
      <w:r>
        <w:rPr>
          <w:rFonts w:ascii="Times New Roman" w:hAnsi="Times New Roman"/>
          <w:sz w:val="26"/>
          <w:szCs w:val="26"/>
        </w:rPr>
        <w:t xml:space="preserve"> Publisher,</w:t>
      </w:r>
      <w:r w:rsidRPr="000A58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0A5858">
        <w:rPr>
          <w:rFonts w:ascii="Times New Roman" w:hAnsi="Times New Roman"/>
          <w:sz w:val="26"/>
          <w:szCs w:val="26"/>
        </w:rPr>
        <w:t>007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B55000" w:rsidRDefault="00B14456" w:rsidP="00B14456">
      <w:pPr>
        <w:pStyle w:val="ListParagraph"/>
        <w:numPr>
          <w:ilvl w:val="0"/>
          <w:numId w:val="32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Events Organization,</w:t>
      </w:r>
      <w:r w:rsidRPr="00B550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>
        <w:rPr>
          <w:rFonts w:ascii="Times New Roman" w:hAnsi="Times New Roman"/>
          <w:sz w:val="26"/>
          <w:szCs w:val="26"/>
        </w:rPr>
        <w:t>.</w:t>
      </w:r>
    </w:p>
    <w:p w:rsidR="00B14456" w:rsidRDefault="00B14456" w:rsidP="00B14456">
      <w:pPr>
        <w:pStyle w:val="ListParagraph"/>
        <w:numPr>
          <w:ilvl w:val="0"/>
          <w:numId w:val="32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 w:rsidRPr="000A5858">
        <w:rPr>
          <w:rFonts w:ascii="Times New Roman" w:hAnsi="Times New Roman"/>
          <w:sz w:val="26"/>
          <w:szCs w:val="26"/>
        </w:rPr>
        <w:t xml:space="preserve">American Management Association, </w:t>
      </w:r>
      <w:r w:rsidRPr="000A5858">
        <w:rPr>
          <w:rFonts w:ascii="Times New Roman" w:hAnsi="Times New Roman"/>
          <w:i/>
          <w:sz w:val="26"/>
          <w:szCs w:val="26"/>
        </w:rPr>
        <w:t>Planning Successful Meetings and Event</w:t>
      </w:r>
      <w:r>
        <w:rPr>
          <w:rFonts w:ascii="Times New Roman" w:hAnsi="Times New Roman"/>
          <w:sz w:val="26"/>
          <w:szCs w:val="26"/>
        </w:rPr>
        <w:t>,</w:t>
      </w:r>
      <w:r w:rsidRPr="000A5858">
        <w:rPr>
          <w:rFonts w:ascii="Times New Roman" w:hAnsi="Times New Roman"/>
          <w:sz w:val="26"/>
          <w:szCs w:val="26"/>
        </w:rPr>
        <w:t xml:space="preserve"> New York, 1999</w:t>
      </w:r>
      <w:r w:rsidRPr="000A5858">
        <w:rPr>
          <w:rFonts w:ascii="Times New Roman" w:hAnsi="Times New Roman"/>
          <w:sz w:val="26"/>
          <w:szCs w:val="26"/>
          <w:lang w:val="vi-VN"/>
        </w:rPr>
        <w:t>.</w:t>
      </w:r>
    </w:p>
    <w:p w:rsidR="00B14456" w:rsidRPr="000A5858" w:rsidRDefault="00B14456" w:rsidP="00B14456">
      <w:pPr>
        <w:pStyle w:val="ListParagraph"/>
        <w:numPr>
          <w:ilvl w:val="0"/>
          <w:numId w:val="32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Judy Allen, </w:t>
      </w:r>
      <w:r>
        <w:rPr>
          <w:rFonts w:ascii="Times New Roman" w:hAnsi="Times New Roman"/>
          <w:i/>
          <w:sz w:val="26"/>
          <w:szCs w:val="26"/>
          <w:lang w:val="vi-VN"/>
        </w:rPr>
        <w:t>Event planning,</w:t>
      </w:r>
      <w:r>
        <w:rPr>
          <w:rFonts w:ascii="Times New Roman" w:hAnsi="Times New Roman"/>
          <w:sz w:val="26"/>
          <w:szCs w:val="26"/>
          <w:lang w:val="vi-VN"/>
        </w:rPr>
        <w:t xml:space="preserve"> John Wiley&amp; Sons Canada Publisher, 2008.</w:t>
      </w:r>
    </w:p>
    <w:p w:rsidR="00B675E7" w:rsidRDefault="00B675E7" w:rsidP="00AE2030">
      <w:pPr>
        <w:spacing w:before="60" w:after="60"/>
        <w:ind w:left="360"/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:rsidR="00627C41" w:rsidRPr="00627C41" w:rsidRDefault="002B1B15" w:rsidP="009C6EE7">
      <w:pPr>
        <w:pStyle w:val="Heading1"/>
        <w:jc w:val="center"/>
      </w:pPr>
      <w:r>
        <w:rPr>
          <w:lang w:val="vi-VN"/>
        </w:rPr>
        <w:t>CHAPTER 5. EVENT GUESTS</w:t>
      </w:r>
    </w:p>
    <w:p w:rsidR="00DB7EE9" w:rsidRPr="00BB5C35" w:rsidRDefault="00DB7EE9" w:rsidP="00DB7EE9">
      <w:pPr>
        <w:pStyle w:val="Default"/>
        <w:spacing w:before="60" w:after="60" w:line="276" w:lineRule="auto"/>
        <w:jc w:val="both"/>
        <w:rPr>
          <w:b/>
          <w:bCs/>
          <w:sz w:val="26"/>
          <w:szCs w:val="26"/>
        </w:rPr>
      </w:pPr>
      <w:r w:rsidRPr="00BB5C35">
        <w:rPr>
          <w:b/>
          <w:bCs/>
          <w:i/>
          <w:sz w:val="26"/>
          <w:szCs w:val="26"/>
        </w:rPr>
        <w:t xml:space="preserve">Chapter </w:t>
      </w:r>
      <w:del w:id="202" w:author="a" w:date="2016-08-31T23:13:00Z">
        <w:r w:rsidRPr="00BB5C35" w:rsidDel="006F0EAE">
          <w:rPr>
            <w:b/>
            <w:bCs/>
            <w:i/>
            <w:sz w:val="26"/>
            <w:szCs w:val="26"/>
          </w:rPr>
          <w:delText xml:space="preserve">research </w:delText>
        </w:r>
      </w:del>
      <w:r w:rsidRPr="00BB5C35">
        <w:rPr>
          <w:b/>
          <w:bCs/>
          <w:i/>
          <w:sz w:val="26"/>
          <w:szCs w:val="26"/>
        </w:rPr>
        <w:t>objectives:</w:t>
      </w:r>
    </w:p>
    <w:p w:rsidR="002B1B15" w:rsidRPr="006E5062" w:rsidRDefault="002B1B15" w:rsidP="00DB7EE9">
      <w:pPr>
        <w:spacing w:before="60" w:after="6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6E5062">
        <w:rPr>
          <w:rFonts w:ascii="Times New Roman" w:hAnsi="Times New Roman"/>
          <w:i/>
          <w:sz w:val="26"/>
          <w:szCs w:val="26"/>
        </w:rPr>
        <w:t xml:space="preserve">Chapter 5 concentrates on </w:t>
      </w:r>
      <w:r w:rsidR="00D70AF1" w:rsidRPr="006E5062">
        <w:rPr>
          <w:rFonts w:ascii="Times New Roman" w:hAnsi="Times New Roman"/>
          <w:i/>
          <w:sz w:val="26"/>
          <w:szCs w:val="26"/>
        </w:rPr>
        <w:t>participants</w:t>
      </w:r>
      <w:r w:rsidR="00CA57BA" w:rsidRPr="006E5062">
        <w:rPr>
          <w:rFonts w:ascii="Times New Roman" w:hAnsi="Times New Roman"/>
          <w:i/>
          <w:sz w:val="26"/>
          <w:szCs w:val="26"/>
        </w:rPr>
        <w:t xml:space="preserve"> </w:t>
      </w:r>
      <w:r w:rsidR="006E5062">
        <w:rPr>
          <w:rFonts w:ascii="Times New Roman" w:hAnsi="Times New Roman"/>
          <w:i/>
          <w:sz w:val="26"/>
          <w:szCs w:val="26"/>
        </w:rPr>
        <w:t xml:space="preserve">in event </w:t>
      </w:r>
      <w:r w:rsidR="00CA57BA" w:rsidRPr="006E5062">
        <w:rPr>
          <w:rFonts w:ascii="Times New Roman" w:hAnsi="Times New Roman"/>
          <w:i/>
          <w:sz w:val="26"/>
          <w:szCs w:val="26"/>
        </w:rPr>
        <w:t xml:space="preserve">with criteria of choosing target guests, then </w:t>
      </w:r>
      <w:r w:rsidRPr="006E5062">
        <w:rPr>
          <w:rFonts w:ascii="Times New Roman" w:hAnsi="Times New Roman"/>
          <w:i/>
          <w:sz w:val="26"/>
          <w:szCs w:val="26"/>
        </w:rPr>
        <w:t xml:space="preserve">listing </w:t>
      </w:r>
      <w:r w:rsidR="00CA57BA" w:rsidRPr="006E5062">
        <w:rPr>
          <w:rFonts w:ascii="Times New Roman" w:hAnsi="Times New Roman"/>
          <w:i/>
          <w:sz w:val="26"/>
          <w:szCs w:val="26"/>
        </w:rPr>
        <w:t>with quantity together</w:t>
      </w:r>
      <w:r w:rsidRPr="006E5062">
        <w:rPr>
          <w:rFonts w:ascii="Times New Roman" w:hAnsi="Times New Roman"/>
          <w:i/>
          <w:sz w:val="26"/>
          <w:szCs w:val="26"/>
        </w:rPr>
        <w:t xml:space="preserve"> pe</w:t>
      </w:r>
      <w:r w:rsidR="00D70AF1" w:rsidRPr="006E5062">
        <w:rPr>
          <w:rFonts w:ascii="Times New Roman" w:hAnsi="Times New Roman"/>
          <w:i/>
          <w:sz w:val="26"/>
          <w:szCs w:val="26"/>
        </w:rPr>
        <w:t>rsonal data</w:t>
      </w:r>
      <w:r w:rsidR="00CA57BA" w:rsidRPr="006E5062">
        <w:rPr>
          <w:rFonts w:ascii="Times New Roman" w:hAnsi="Times New Roman"/>
          <w:i/>
          <w:sz w:val="26"/>
          <w:szCs w:val="26"/>
        </w:rPr>
        <w:t>,</w:t>
      </w:r>
      <w:r w:rsidR="00D70AF1" w:rsidRPr="006E5062">
        <w:rPr>
          <w:rFonts w:ascii="Times New Roman" w:hAnsi="Times New Roman"/>
          <w:i/>
          <w:sz w:val="26"/>
          <w:szCs w:val="26"/>
        </w:rPr>
        <w:t xml:space="preserve"> and caring guests</w:t>
      </w:r>
      <w:ins w:id="203" w:author="a" w:date="2016-08-31T23:16:00Z">
        <w:r w:rsidR="000E2AD6">
          <w:rPr>
            <w:rFonts w:ascii="Times New Roman" w:hAnsi="Times New Roman"/>
            <w:i/>
            <w:sz w:val="26"/>
            <w:szCs w:val="26"/>
          </w:rPr>
          <w:t xml:space="preserve"> (accommodation, travelling and other activities)</w:t>
        </w:r>
      </w:ins>
      <w:r w:rsidR="00D70AF1" w:rsidRPr="006E5062">
        <w:rPr>
          <w:rFonts w:ascii="Times New Roman" w:hAnsi="Times New Roman"/>
          <w:i/>
          <w:sz w:val="26"/>
          <w:szCs w:val="26"/>
        </w:rPr>
        <w:t xml:space="preserve"> during event. This chapter also mentions about event invitation</w:t>
      </w:r>
      <w:ins w:id="204" w:author="a" w:date="2016-08-31T23:15:00Z">
        <w:r w:rsidR="000E2AD6">
          <w:rPr>
            <w:rFonts w:ascii="Times New Roman" w:hAnsi="Times New Roman"/>
            <w:i/>
            <w:sz w:val="26"/>
            <w:szCs w:val="26"/>
          </w:rPr>
          <w:t xml:space="preserve"> letter</w:t>
        </w:r>
      </w:ins>
      <w:r w:rsidR="00D70AF1" w:rsidRPr="006E5062">
        <w:rPr>
          <w:rFonts w:ascii="Times New Roman" w:hAnsi="Times New Roman"/>
          <w:i/>
          <w:sz w:val="26"/>
          <w:szCs w:val="26"/>
        </w:rPr>
        <w:t xml:space="preserve"> and its </w:t>
      </w:r>
      <w:r w:rsidR="006E5062">
        <w:rPr>
          <w:rFonts w:ascii="Times New Roman" w:hAnsi="Times New Roman"/>
          <w:i/>
          <w:sz w:val="26"/>
          <w:szCs w:val="26"/>
        </w:rPr>
        <w:t>sending</w:t>
      </w:r>
      <w:r w:rsidR="00D70AF1" w:rsidRPr="006E5062">
        <w:rPr>
          <w:rFonts w:ascii="Times New Roman" w:hAnsi="Times New Roman"/>
          <w:i/>
          <w:sz w:val="26"/>
          <w:szCs w:val="26"/>
        </w:rPr>
        <w:t xml:space="preserve"> process.</w:t>
      </w:r>
    </w:p>
    <w:p w:rsidR="000B498E" w:rsidRPr="003E3AF3" w:rsidRDefault="003E3AF3" w:rsidP="00AE2030">
      <w:pPr>
        <w:spacing w:before="60" w:after="60"/>
        <w:ind w:left="720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3E3AF3">
        <w:rPr>
          <w:rFonts w:ascii="Times New Roman" w:hAnsi="Times New Roman"/>
          <w:b/>
          <w:sz w:val="26"/>
          <w:szCs w:val="26"/>
          <w:lang w:val="vi-VN"/>
        </w:rPr>
        <w:t xml:space="preserve">5.1 </w:t>
      </w:r>
      <w:r w:rsidR="001D13E5">
        <w:rPr>
          <w:rFonts w:ascii="Times New Roman" w:hAnsi="Times New Roman"/>
          <w:b/>
          <w:sz w:val="26"/>
          <w:szCs w:val="26"/>
          <w:lang w:val="vi-VN"/>
        </w:rPr>
        <w:t xml:space="preserve">Guest listing </w:t>
      </w:r>
    </w:p>
    <w:p w:rsidR="003E3AF3" w:rsidRDefault="003E3AF3" w:rsidP="00AE2030">
      <w:pPr>
        <w:spacing w:before="60" w:after="60"/>
        <w:ind w:left="7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  <w:t xml:space="preserve">5.1.1 </w:t>
      </w:r>
      <w:r w:rsidR="001D13E5">
        <w:rPr>
          <w:rFonts w:ascii="Times New Roman" w:hAnsi="Times New Roman"/>
          <w:sz w:val="26"/>
          <w:szCs w:val="26"/>
          <w:lang w:val="vi-VN"/>
        </w:rPr>
        <w:t>Quantity of guest</w:t>
      </w:r>
      <w:ins w:id="205" w:author="a" w:date="2016-08-31T23:16:00Z">
        <w:r w:rsidR="000E2AD6">
          <w:rPr>
            <w:rFonts w:ascii="Times New Roman" w:hAnsi="Times New Roman"/>
            <w:sz w:val="26"/>
            <w:szCs w:val="26"/>
          </w:rPr>
          <w:t>s</w:t>
        </w:r>
      </w:ins>
      <w:r w:rsidR="001D13E5">
        <w:rPr>
          <w:rFonts w:ascii="Times New Roman" w:hAnsi="Times New Roman"/>
          <w:sz w:val="26"/>
          <w:szCs w:val="26"/>
          <w:lang w:val="vi-VN"/>
        </w:rPr>
        <w:t xml:space="preserve"> for events</w:t>
      </w:r>
    </w:p>
    <w:p w:rsidR="003E3AF3" w:rsidRDefault="003E3AF3" w:rsidP="00AE2030">
      <w:pPr>
        <w:spacing w:before="60" w:after="60"/>
        <w:ind w:left="7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  <w:t xml:space="preserve">5.1.2 </w:t>
      </w:r>
      <w:ins w:id="206" w:author="a" w:date="2016-08-31T23:16:00Z">
        <w:r w:rsidR="000E2AD6">
          <w:rPr>
            <w:rFonts w:ascii="Times New Roman" w:hAnsi="Times New Roman"/>
            <w:sz w:val="26"/>
            <w:szCs w:val="26"/>
          </w:rPr>
          <w:t xml:space="preserve">Making a list of </w:t>
        </w:r>
      </w:ins>
      <w:ins w:id="207" w:author="a" w:date="2016-08-31T23:17:00Z">
        <w:r w:rsidR="000E2AD6">
          <w:rPr>
            <w:rFonts w:ascii="Times New Roman" w:hAnsi="Times New Roman"/>
            <w:sz w:val="26"/>
            <w:szCs w:val="26"/>
          </w:rPr>
          <w:t>guests</w:t>
        </w:r>
      </w:ins>
      <w:del w:id="208" w:author="a" w:date="2016-08-31T23:16:00Z">
        <w:r w:rsidR="001D13E5" w:rsidDel="000E2AD6">
          <w:rPr>
            <w:rFonts w:ascii="Times New Roman" w:hAnsi="Times New Roman"/>
            <w:sz w:val="26"/>
            <w:szCs w:val="26"/>
            <w:lang w:val="vi-VN"/>
          </w:rPr>
          <w:delText>Guest listing</w:delText>
        </w:r>
      </w:del>
      <w:r w:rsidR="001D13E5">
        <w:rPr>
          <w:rFonts w:ascii="Times New Roman" w:hAnsi="Times New Roman"/>
          <w:sz w:val="26"/>
          <w:szCs w:val="26"/>
          <w:lang w:val="vi-VN"/>
        </w:rPr>
        <w:t xml:space="preserve"> for events</w:t>
      </w:r>
    </w:p>
    <w:p w:rsidR="003E3AF3" w:rsidRDefault="003E3AF3" w:rsidP="00AE2030">
      <w:pPr>
        <w:spacing w:before="60" w:after="60"/>
        <w:ind w:left="7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  <w:t xml:space="preserve">5.1.3 </w:t>
      </w:r>
      <w:r w:rsidR="001D13E5">
        <w:rPr>
          <w:rFonts w:ascii="Times New Roman" w:hAnsi="Times New Roman"/>
          <w:sz w:val="26"/>
          <w:szCs w:val="26"/>
          <w:lang w:val="vi-VN"/>
        </w:rPr>
        <w:t xml:space="preserve">Guest </w:t>
      </w:r>
      <w:r w:rsidR="002B1B15">
        <w:rPr>
          <w:rFonts w:ascii="Times New Roman" w:hAnsi="Times New Roman"/>
          <w:sz w:val="26"/>
          <w:szCs w:val="26"/>
          <w:lang w:val="vi-VN"/>
        </w:rPr>
        <w:t>database</w:t>
      </w:r>
    </w:p>
    <w:p w:rsidR="003E3AF3" w:rsidRDefault="003E3AF3" w:rsidP="00AE2030">
      <w:pPr>
        <w:spacing w:before="60" w:after="60"/>
        <w:ind w:left="720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3E3AF3">
        <w:rPr>
          <w:rFonts w:ascii="Times New Roman" w:hAnsi="Times New Roman"/>
          <w:b/>
          <w:sz w:val="26"/>
          <w:szCs w:val="26"/>
          <w:lang w:val="vi-VN"/>
        </w:rPr>
        <w:t xml:space="preserve">5.2  </w:t>
      </w:r>
      <w:r w:rsidR="002B1B15">
        <w:rPr>
          <w:rFonts w:ascii="Times New Roman" w:hAnsi="Times New Roman"/>
          <w:b/>
          <w:sz w:val="26"/>
          <w:szCs w:val="26"/>
          <w:lang w:val="vi-VN"/>
        </w:rPr>
        <w:t>Event invitation</w:t>
      </w:r>
    </w:p>
    <w:p w:rsidR="003E3AF3" w:rsidRDefault="003E3AF3" w:rsidP="00AE2030">
      <w:pPr>
        <w:spacing w:before="60" w:after="60"/>
        <w:ind w:left="7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  <w:t xml:space="preserve">5.2.1 </w:t>
      </w:r>
      <w:r w:rsidR="002B1B15">
        <w:rPr>
          <w:rFonts w:ascii="Times New Roman" w:hAnsi="Times New Roman"/>
          <w:sz w:val="26"/>
          <w:szCs w:val="26"/>
          <w:lang w:val="vi-VN"/>
        </w:rPr>
        <w:t>Invitation content</w:t>
      </w:r>
    </w:p>
    <w:p w:rsidR="003E3AF3" w:rsidRDefault="003E3AF3" w:rsidP="00AE2030">
      <w:pPr>
        <w:spacing w:before="60" w:after="60"/>
        <w:ind w:left="7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  <w:t xml:space="preserve">5.2.2 </w:t>
      </w:r>
      <w:r w:rsidR="002B1B15">
        <w:rPr>
          <w:rFonts w:ascii="Times New Roman" w:hAnsi="Times New Roman"/>
          <w:sz w:val="26"/>
          <w:szCs w:val="26"/>
          <w:lang w:val="vi-VN"/>
        </w:rPr>
        <w:t xml:space="preserve">Invitation preparation </w:t>
      </w:r>
    </w:p>
    <w:p w:rsidR="003E3AF3" w:rsidRDefault="003E3AF3" w:rsidP="00AE2030">
      <w:pPr>
        <w:spacing w:before="60" w:after="60"/>
        <w:ind w:left="7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  <w:t xml:space="preserve">5.2.3 </w:t>
      </w:r>
      <w:r w:rsidR="002B1B15">
        <w:rPr>
          <w:rFonts w:ascii="Times New Roman" w:hAnsi="Times New Roman"/>
          <w:sz w:val="26"/>
          <w:szCs w:val="26"/>
          <w:lang w:val="vi-VN"/>
        </w:rPr>
        <w:t xml:space="preserve">Invitation sending </w:t>
      </w:r>
    </w:p>
    <w:p w:rsidR="003E3AF3" w:rsidRPr="003E3AF3" w:rsidRDefault="003E3AF3" w:rsidP="00AE2030">
      <w:pPr>
        <w:spacing w:before="60" w:after="60"/>
        <w:ind w:left="720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3E3AF3">
        <w:rPr>
          <w:rFonts w:ascii="Times New Roman" w:hAnsi="Times New Roman"/>
          <w:b/>
          <w:sz w:val="26"/>
          <w:szCs w:val="26"/>
          <w:lang w:val="vi-VN"/>
        </w:rPr>
        <w:t xml:space="preserve">5.3 </w:t>
      </w:r>
      <w:r w:rsidR="002B1B15">
        <w:rPr>
          <w:rFonts w:ascii="Times New Roman" w:hAnsi="Times New Roman"/>
          <w:b/>
          <w:sz w:val="26"/>
          <w:szCs w:val="26"/>
          <w:lang w:val="vi-VN"/>
        </w:rPr>
        <w:t>Welcoming and caring guests during events</w:t>
      </w:r>
    </w:p>
    <w:p w:rsidR="003E3AF3" w:rsidRDefault="003E3AF3" w:rsidP="00AE2030">
      <w:pPr>
        <w:spacing w:before="60" w:after="60"/>
        <w:ind w:left="7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  <w:t xml:space="preserve">5.3.1 </w:t>
      </w:r>
      <w:r w:rsidR="002B1B15">
        <w:rPr>
          <w:rFonts w:ascii="Times New Roman" w:hAnsi="Times New Roman"/>
          <w:sz w:val="26"/>
          <w:szCs w:val="26"/>
          <w:lang w:val="vi-VN"/>
        </w:rPr>
        <w:t xml:space="preserve">Transportation decision </w:t>
      </w:r>
    </w:p>
    <w:p w:rsidR="003E3AF3" w:rsidRDefault="003E3AF3" w:rsidP="00AE2030">
      <w:pPr>
        <w:spacing w:before="60" w:after="60"/>
        <w:ind w:left="7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  <w:t xml:space="preserve">5.3.2 </w:t>
      </w:r>
      <w:r w:rsidR="002B1B15">
        <w:rPr>
          <w:rFonts w:ascii="Times New Roman" w:hAnsi="Times New Roman"/>
          <w:sz w:val="26"/>
          <w:szCs w:val="26"/>
          <w:lang w:val="vi-VN"/>
        </w:rPr>
        <w:t xml:space="preserve">Parking decision </w:t>
      </w:r>
    </w:p>
    <w:p w:rsidR="003E3AF3" w:rsidRPr="003E3AF3" w:rsidRDefault="003E3AF3" w:rsidP="00AE2030">
      <w:pPr>
        <w:spacing w:before="60" w:after="60"/>
        <w:ind w:left="7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  <w:t xml:space="preserve">5.3.3 </w:t>
      </w:r>
      <w:r w:rsidR="002B1B15">
        <w:rPr>
          <w:rFonts w:ascii="Times New Roman" w:hAnsi="Times New Roman"/>
          <w:sz w:val="26"/>
          <w:szCs w:val="26"/>
          <w:lang w:val="vi-VN"/>
        </w:rPr>
        <w:t xml:space="preserve">Logistic preparation </w:t>
      </w:r>
    </w:p>
    <w:p w:rsidR="00B675E7" w:rsidRPr="00B55000" w:rsidRDefault="00B675E7" w:rsidP="00AE2030">
      <w:pPr>
        <w:pStyle w:val="Default"/>
        <w:spacing w:before="60" w:after="60" w:line="276" w:lineRule="auto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 xml:space="preserve">References: </w:t>
      </w:r>
    </w:p>
    <w:p w:rsidR="00B14456" w:rsidRPr="00B55000" w:rsidRDefault="00B14456" w:rsidP="00B14456">
      <w:pPr>
        <w:pStyle w:val="ListParagraph"/>
        <w:numPr>
          <w:ilvl w:val="0"/>
          <w:numId w:val="33"/>
        </w:numPr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Public Relation (PR),</w:t>
      </w:r>
      <w:r w:rsidRPr="00B550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B55000" w:rsidRDefault="00B14456" w:rsidP="00B14456">
      <w:pPr>
        <w:pStyle w:val="ListParagraph"/>
        <w:numPr>
          <w:ilvl w:val="0"/>
          <w:numId w:val="33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55000">
        <w:rPr>
          <w:rFonts w:ascii="Times New Roman" w:hAnsi="Times New Roman"/>
          <w:sz w:val="26"/>
          <w:szCs w:val="26"/>
        </w:rPr>
        <w:lastRenderedPageBreak/>
        <w:t>Đinh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Thị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Thúy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Hằng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 xml:space="preserve">Public Relations: Theories and </w:t>
      </w:r>
      <w:proofErr w:type="spellStart"/>
      <w:r>
        <w:rPr>
          <w:rFonts w:ascii="Times New Roman" w:hAnsi="Times New Roman"/>
          <w:i/>
          <w:sz w:val="26"/>
          <w:szCs w:val="26"/>
        </w:rPr>
        <w:t>practices</w:t>
      </w:r>
      <w:proofErr w:type="gramStart"/>
      <w:r>
        <w:rPr>
          <w:rFonts w:ascii="Times New Roman" w:hAnsi="Times New Roman"/>
          <w:i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Labour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Publisher,</w:t>
      </w:r>
      <w:r w:rsidRPr="00B55000">
        <w:rPr>
          <w:rFonts w:ascii="Times New Roman" w:hAnsi="Times New Roman"/>
          <w:sz w:val="26"/>
          <w:szCs w:val="26"/>
        </w:rPr>
        <w:t xml:space="preserve"> 2008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0A5858" w:rsidRDefault="00B14456" w:rsidP="00B14456">
      <w:pPr>
        <w:pStyle w:val="ListParagraph"/>
        <w:numPr>
          <w:ilvl w:val="0"/>
          <w:numId w:val="33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A5858">
        <w:rPr>
          <w:rFonts w:ascii="Times New Roman" w:hAnsi="Times New Roman"/>
          <w:sz w:val="26"/>
          <w:szCs w:val="26"/>
        </w:rPr>
        <w:t>Đinh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Thị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Thúy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Hằng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Principles knowledge of PR and ethical issues,</w:t>
      </w:r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Labour</w:t>
      </w:r>
      <w:proofErr w:type="spellEnd"/>
      <w:r>
        <w:rPr>
          <w:rFonts w:ascii="Times New Roman" w:hAnsi="Times New Roman"/>
          <w:sz w:val="26"/>
          <w:szCs w:val="26"/>
        </w:rPr>
        <w:t xml:space="preserve"> Publisher,</w:t>
      </w:r>
      <w:r w:rsidRPr="000A58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0A5858">
        <w:rPr>
          <w:rFonts w:ascii="Times New Roman" w:hAnsi="Times New Roman"/>
          <w:sz w:val="26"/>
          <w:szCs w:val="26"/>
        </w:rPr>
        <w:t>007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B55000" w:rsidRDefault="00B14456" w:rsidP="00B14456">
      <w:pPr>
        <w:pStyle w:val="ListParagraph"/>
        <w:numPr>
          <w:ilvl w:val="0"/>
          <w:numId w:val="33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Events Organization,</w:t>
      </w:r>
      <w:r w:rsidRPr="00B550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>
        <w:rPr>
          <w:rFonts w:ascii="Times New Roman" w:hAnsi="Times New Roman"/>
          <w:sz w:val="26"/>
          <w:szCs w:val="26"/>
        </w:rPr>
        <w:t>.</w:t>
      </w:r>
    </w:p>
    <w:p w:rsidR="00B14456" w:rsidRDefault="00B14456" w:rsidP="00B14456">
      <w:pPr>
        <w:pStyle w:val="ListParagraph"/>
        <w:numPr>
          <w:ilvl w:val="0"/>
          <w:numId w:val="33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 w:rsidRPr="000A5858">
        <w:rPr>
          <w:rFonts w:ascii="Times New Roman" w:hAnsi="Times New Roman"/>
          <w:sz w:val="26"/>
          <w:szCs w:val="26"/>
        </w:rPr>
        <w:t xml:space="preserve">American Management Association, </w:t>
      </w:r>
      <w:r w:rsidRPr="000A5858">
        <w:rPr>
          <w:rFonts w:ascii="Times New Roman" w:hAnsi="Times New Roman"/>
          <w:i/>
          <w:sz w:val="26"/>
          <w:szCs w:val="26"/>
        </w:rPr>
        <w:t>Planning Successful Meetings and Event</w:t>
      </w:r>
      <w:r>
        <w:rPr>
          <w:rFonts w:ascii="Times New Roman" w:hAnsi="Times New Roman"/>
          <w:sz w:val="26"/>
          <w:szCs w:val="26"/>
        </w:rPr>
        <w:t>,</w:t>
      </w:r>
      <w:r w:rsidRPr="000A5858">
        <w:rPr>
          <w:rFonts w:ascii="Times New Roman" w:hAnsi="Times New Roman"/>
          <w:sz w:val="26"/>
          <w:szCs w:val="26"/>
        </w:rPr>
        <w:t xml:space="preserve"> New York, 1999</w:t>
      </w:r>
      <w:r w:rsidRPr="000A5858">
        <w:rPr>
          <w:rFonts w:ascii="Times New Roman" w:hAnsi="Times New Roman"/>
          <w:sz w:val="26"/>
          <w:szCs w:val="26"/>
          <w:lang w:val="vi-VN"/>
        </w:rPr>
        <w:t>.</w:t>
      </w:r>
    </w:p>
    <w:p w:rsidR="00B14456" w:rsidRPr="000A5858" w:rsidRDefault="00B14456" w:rsidP="00B14456">
      <w:pPr>
        <w:pStyle w:val="ListParagraph"/>
        <w:numPr>
          <w:ilvl w:val="0"/>
          <w:numId w:val="33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Judy Allen, </w:t>
      </w:r>
      <w:r>
        <w:rPr>
          <w:rFonts w:ascii="Times New Roman" w:hAnsi="Times New Roman"/>
          <w:i/>
          <w:sz w:val="26"/>
          <w:szCs w:val="26"/>
          <w:lang w:val="vi-VN"/>
        </w:rPr>
        <w:t>Event planning,</w:t>
      </w:r>
      <w:r>
        <w:rPr>
          <w:rFonts w:ascii="Times New Roman" w:hAnsi="Times New Roman"/>
          <w:sz w:val="26"/>
          <w:szCs w:val="26"/>
          <w:lang w:val="vi-VN"/>
        </w:rPr>
        <w:t xml:space="preserve"> John Wiley&amp; Sons Canada Publisher, 2008.</w:t>
      </w:r>
    </w:p>
    <w:p w:rsidR="006658C3" w:rsidRDefault="006658C3" w:rsidP="00AE2030">
      <w:pPr>
        <w:spacing w:before="60" w:after="60"/>
        <w:jc w:val="both"/>
        <w:rPr>
          <w:rFonts w:ascii="Times New Roman" w:hAnsi="Times New Roman"/>
          <w:b/>
          <w:spacing w:val="-10"/>
          <w:sz w:val="26"/>
          <w:szCs w:val="26"/>
          <w:lang w:val="vi-VN"/>
        </w:rPr>
      </w:pPr>
    </w:p>
    <w:p w:rsidR="006658C3" w:rsidRDefault="00EE2804" w:rsidP="009C6EE7">
      <w:pPr>
        <w:pStyle w:val="Heading1"/>
        <w:jc w:val="center"/>
        <w:rPr>
          <w:lang w:val="vi-VN"/>
        </w:rPr>
      </w:pPr>
      <w:r>
        <w:t xml:space="preserve">CHAPTER 6. EVENT </w:t>
      </w:r>
      <w:del w:id="209" w:author="a" w:date="2016-08-31T23:18:00Z">
        <w:r w:rsidDel="00A56C28">
          <w:delText xml:space="preserve">SCRIPTS </w:delText>
        </w:r>
      </w:del>
      <w:ins w:id="210" w:author="a" w:date="2016-08-31T23:25:00Z">
        <w:r w:rsidR="00776646">
          <w:t>SCRIPTS</w:t>
        </w:r>
      </w:ins>
      <w:ins w:id="211" w:author="a" w:date="2016-08-31T23:18:00Z">
        <w:r w:rsidR="00A56C28">
          <w:t xml:space="preserve"> </w:t>
        </w:r>
      </w:ins>
      <w:r>
        <w:t>AND RISK MANAGEMENT</w:t>
      </w:r>
    </w:p>
    <w:p w:rsidR="00DB7EE9" w:rsidRPr="00BB5C35" w:rsidRDefault="00DB7EE9" w:rsidP="00DB7EE9">
      <w:pPr>
        <w:pStyle w:val="Default"/>
        <w:spacing w:before="60" w:after="60" w:line="276" w:lineRule="auto"/>
        <w:jc w:val="both"/>
        <w:rPr>
          <w:b/>
          <w:bCs/>
          <w:sz w:val="26"/>
          <w:szCs w:val="26"/>
        </w:rPr>
      </w:pPr>
      <w:r w:rsidRPr="00BB5C35">
        <w:rPr>
          <w:b/>
          <w:bCs/>
          <w:i/>
          <w:sz w:val="26"/>
          <w:szCs w:val="26"/>
        </w:rPr>
        <w:t xml:space="preserve">Chapter </w:t>
      </w:r>
      <w:del w:id="212" w:author="a" w:date="2016-08-31T23:18:00Z">
        <w:r w:rsidRPr="00BB5C35" w:rsidDel="00A56C28">
          <w:rPr>
            <w:b/>
            <w:bCs/>
            <w:i/>
            <w:sz w:val="26"/>
            <w:szCs w:val="26"/>
          </w:rPr>
          <w:delText xml:space="preserve">research </w:delText>
        </w:r>
      </w:del>
      <w:r w:rsidRPr="00BB5C35">
        <w:rPr>
          <w:b/>
          <w:bCs/>
          <w:i/>
          <w:sz w:val="26"/>
          <w:szCs w:val="26"/>
        </w:rPr>
        <w:t>objectives:</w:t>
      </w:r>
    </w:p>
    <w:p w:rsidR="00776646" w:rsidRDefault="00EE2804" w:rsidP="00AE2030">
      <w:pPr>
        <w:spacing w:before="60" w:after="60"/>
        <w:ind w:firstLine="720"/>
        <w:jc w:val="both"/>
        <w:rPr>
          <w:ins w:id="213" w:author="a" w:date="2016-08-31T23:30:00Z"/>
          <w:rFonts w:ascii="Times New Roman" w:hAnsi="Times New Roman"/>
          <w:i/>
          <w:sz w:val="26"/>
          <w:szCs w:val="26"/>
        </w:rPr>
      </w:pPr>
      <w:r w:rsidRPr="006E5062">
        <w:rPr>
          <w:rFonts w:ascii="Times New Roman" w:hAnsi="Times New Roman"/>
          <w:i/>
          <w:sz w:val="26"/>
          <w:szCs w:val="26"/>
        </w:rPr>
        <w:t>Chapter 6 identifies different types of event scripts</w:t>
      </w:r>
      <w:ins w:id="214" w:author="a" w:date="2016-08-31T23:24:00Z">
        <w:r w:rsidR="00776646">
          <w:rPr>
            <w:rFonts w:ascii="Times New Roman" w:hAnsi="Times New Roman"/>
            <w:i/>
            <w:sz w:val="26"/>
            <w:szCs w:val="26"/>
          </w:rPr>
          <w:t xml:space="preserve"> in event organization. </w:t>
        </w:r>
      </w:ins>
      <w:ins w:id="215" w:author="a" w:date="2016-08-31T23:26:00Z">
        <w:r w:rsidR="00776646">
          <w:rPr>
            <w:rFonts w:ascii="Times New Roman" w:hAnsi="Times New Roman"/>
            <w:i/>
            <w:sz w:val="26"/>
            <w:szCs w:val="26"/>
          </w:rPr>
          <w:t>The event agenda</w:t>
        </w:r>
      </w:ins>
      <w:ins w:id="216" w:author="a" w:date="2016-08-31T23:25:00Z">
        <w:r w:rsidR="00776646">
          <w:rPr>
            <w:rFonts w:ascii="Times New Roman" w:hAnsi="Times New Roman"/>
            <w:i/>
            <w:sz w:val="26"/>
            <w:szCs w:val="26"/>
          </w:rPr>
          <w:t xml:space="preserve"> is</w:t>
        </w:r>
      </w:ins>
      <w:ins w:id="217" w:author="a" w:date="2016-08-31T23:26:00Z">
        <w:r w:rsidR="00776646">
          <w:rPr>
            <w:rFonts w:ascii="Times New Roman" w:hAnsi="Times New Roman"/>
            <w:i/>
            <w:sz w:val="26"/>
            <w:szCs w:val="26"/>
          </w:rPr>
          <w:t xml:space="preserve"> an important tool to</w:t>
        </w:r>
      </w:ins>
      <w:ins w:id="218" w:author="a" w:date="2016-08-31T23:27:00Z">
        <w:r w:rsidR="00776646">
          <w:rPr>
            <w:rFonts w:ascii="Times New Roman" w:hAnsi="Times New Roman"/>
            <w:i/>
            <w:sz w:val="26"/>
            <w:szCs w:val="26"/>
          </w:rPr>
          <w:t xml:space="preserve"> manage the event organization and to cooperate with other department during the process</w:t>
        </w:r>
      </w:ins>
      <w:ins w:id="219" w:author="a" w:date="2016-08-31T23:28:00Z">
        <w:r w:rsidR="00776646">
          <w:rPr>
            <w:rFonts w:ascii="Times New Roman" w:hAnsi="Times New Roman"/>
            <w:i/>
            <w:sz w:val="26"/>
            <w:szCs w:val="26"/>
          </w:rPr>
          <w:t>. The script is also to guide the guests involved in the event. Therefore, this chapter will discuss different kind</w:t>
        </w:r>
      </w:ins>
      <w:ins w:id="220" w:author="a" w:date="2016-08-31T23:29:00Z">
        <w:r w:rsidR="00776646">
          <w:rPr>
            <w:rFonts w:ascii="Times New Roman" w:hAnsi="Times New Roman"/>
            <w:i/>
            <w:sz w:val="26"/>
            <w:szCs w:val="26"/>
          </w:rPr>
          <w:t>s and contents</w:t>
        </w:r>
      </w:ins>
      <w:ins w:id="221" w:author="a" w:date="2016-08-31T23:28:00Z">
        <w:r w:rsidR="00776646">
          <w:rPr>
            <w:rFonts w:ascii="Times New Roman" w:hAnsi="Times New Roman"/>
            <w:i/>
            <w:sz w:val="26"/>
            <w:szCs w:val="26"/>
          </w:rPr>
          <w:t xml:space="preserve"> of script</w:t>
        </w:r>
      </w:ins>
      <w:ins w:id="222" w:author="a" w:date="2016-08-31T23:29:00Z">
        <w:r w:rsidR="00776646">
          <w:rPr>
            <w:rFonts w:ascii="Times New Roman" w:hAnsi="Times New Roman"/>
            <w:i/>
            <w:sz w:val="26"/>
            <w:szCs w:val="26"/>
          </w:rPr>
          <w:t>s.</w:t>
        </w:r>
      </w:ins>
      <w:del w:id="223" w:author="a" w:date="2016-08-31T23:28:00Z">
        <w:r w:rsidRPr="006E5062" w:rsidDel="00776646">
          <w:rPr>
            <w:rFonts w:ascii="Times New Roman" w:hAnsi="Times New Roman"/>
            <w:i/>
            <w:sz w:val="26"/>
            <w:szCs w:val="26"/>
          </w:rPr>
          <w:delText xml:space="preserve"> base on function of departments in organizing events</w:delText>
        </w:r>
      </w:del>
      <w:r w:rsidRPr="006E5062">
        <w:rPr>
          <w:rFonts w:ascii="Times New Roman" w:hAnsi="Times New Roman"/>
          <w:i/>
          <w:sz w:val="26"/>
          <w:szCs w:val="26"/>
        </w:rPr>
        <w:t xml:space="preserve">. </w:t>
      </w:r>
      <w:del w:id="224" w:author="a" w:date="2016-08-31T23:30:00Z">
        <w:r w:rsidR="00AE2030" w:rsidRPr="006E5062" w:rsidDel="00776646">
          <w:rPr>
            <w:rFonts w:ascii="Times New Roman" w:hAnsi="Times New Roman"/>
            <w:i/>
            <w:sz w:val="26"/>
            <w:szCs w:val="26"/>
          </w:rPr>
          <w:delText>The detail content</w:delText>
        </w:r>
        <w:r w:rsidR="006E5062" w:rsidDel="00776646">
          <w:rPr>
            <w:rFonts w:ascii="Times New Roman" w:hAnsi="Times New Roman"/>
            <w:i/>
            <w:sz w:val="26"/>
            <w:szCs w:val="26"/>
          </w:rPr>
          <w:delText>s</w:delText>
        </w:r>
        <w:r w:rsidR="00AE2030" w:rsidRPr="006E5062" w:rsidDel="00776646">
          <w:rPr>
            <w:rFonts w:ascii="Times New Roman" w:hAnsi="Times New Roman"/>
            <w:i/>
            <w:sz w:val="26"/>
            <w:szCs w:val="26"/>
          </w:rPr>
          <w:delText xml:space="preserve"> of event will be provided as specific as required in each type. </w:delText>
        </w:r>
      </w:del>
    </w:p>
    <w:p w:rsidR="00EE2804" w:rsidRPr="006E5062" w:rsidRDefault="00AE2030" w:rsidP="00AE2030">
      <w:pPr>
        <w:spacing w:before="60" w:after="6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6E5062">
        <w:rPr>
          <w:rFonts w:ascii="Times New Roman" w:hAnsi="Times New Roman"/>
          <w:i/>
          <w:sz w:val="26"/>
          <w:szCs w:val="26"/>
        </w:rPr>
        <w:t xml:space="preserve">Besides, this chapter </w:t>
      </w:r>
      <w:del w:id="225" w:author="a" w:date="2016-08-31T23:31:00Z">
        <w:r w:rsidRPr="006E5062" w:rsidDel="00776646">
          <w:rPr>
            <w:rFonts w:ascii="Times New Roman" w:hAnsi="Times New Roman"/>
            <w:i/>
            <w:sz w:val="26"/>
            <w:szCs w:val="26"/>
          </w:rPr>
          <w:delText xml:space="preserve">also </w:delText>
        </w:r>
      </w:del>
      <w:r w:rsidRPr="006E5062">
        <w:rPr>
          <w:rFonts w:ascii="Times New Roman" w:hAnsi="Times New Roman"/>
          <w:i/>
          <w:sz w:val="26"/>
          <w:szCs w:val="26"/>
        </w:rPr>
        <w:t xml:space="preserve">provides general knowledge </w:t>
      </w:r>
      <w:ins w:id="226" w:author="a" w:date="2016-08-31T23:30:00Z">
        <w:r w:rsidR="00776646">
          <w:rPr>
            <w:rFonts w:ascii="Times New Roman" w:hAnsi="Times New Roman"/>
            <w:i/>
            <w:sz w:val="26"/>
            <w:szCs w:val="26"/>
          </w:rPr>
          <w:t xml:space="preserve">about communication activities before, while and after events. </w:t>
        </w:r>
      </w:ins>
      <w:ins w:id="227" w:author="a" w:date="2016-08-31T23:31:00Z">
        <w:r w:rsidR="00776646">
          <w:rPr>
            <w:rFonts w:ascii="Times New Roman" w:hAnsi="Times New Roman"/>
            <w:i/>
            <w:sz w:val="26"/>
            <w:szCs w:val="26"/>
          </w:rPr>
          <w:t>Also, how to manage</w:t>
        </w:r>
      </w:ins>
      <w:del w:id="228" w:author="a" w:date="2016-08-31T23:30:00Z">
        <w:r w:rsidRPr="006E5062" w:rsidDel="00776646">
          <w:rPr>
            <w:rFonts w:ascii="Times New Roman" w:hAnsi="Times New Roman"/>
            <w:i/>
            <w:sz w:val="26"/>
            <w:szCs w:val="26"/>
          </w:rPr>
          <w:delText xml:space="preserve">of </w:delText>
        </w:r>
      </w:del>
      <w:del w:id="229" w:author="a" w:date="2016-08-31T23:31:00Z">
        <w:r w:rsidR="006E5062" w:rsidDel="00776646">
          <w:rPr>
            <w:rFonts w:ascii="Times New Roman" w:hAnsi="Times New Roman"/>
            <w:i/>
            <w:sz w:val="26"/>
            <w:szCs w:val="26"/>
          </w:rPr>
          <w:delText>manaing</w:delText>
        </w:r>
      </w:del>
      <w:r w:rsidR="006E5062">
        <w:rPr>
          <w:rFonts w:ascii="Times New Roman" w:hAnsi="Times New Roman"/>
          <w:i/>
          <w:sz w:val="26"/>
          <w:szCs w:val="26"/>
        </w:rPr>
        <w:t xml:space="preserve"> </w:t>
      </w:r>
      <w:r w:rsidRPr="006E5062">
        <w:rPr>
          <w:rFonts w:ascii="Times New Roman" w:hAnsi="Times New Roman"/>
          <w:i/>
          <w:sz w:val="26"/>
          <w:szCs w:val="26"/>
        </w:rPr>
        <w:t xml:space="preserve">risks and </w:t>
      </w:r>
      <w:ins w:id="230" w:author="a" w:date="2016-08-31T23:32:00Z">
        <w:r w:rsidR="00776646">
          <w:rPr>
            <w:rFonts w:ascii="Times New Roman" w:hAnsi="Times New Roman"/>
            <w:i/>
            <w:sz w:val="26"/>
            <w:szCs w:val="26"/>
          </w:rPr>
          <w:t>crisis</w:t>
        </w:r>
      </w:ins>
      <w:del w:id="231" w:author="a" w:date="2016-08-31T23:32:00Z">
        <w:r w:rsidRPr="006E5062" w:rsidDel="00776646">
          <w:rPr>
            <w:rFonts w:ascii="Times New Roman" w:hAnsi="Times New Roman"/>
            <w:i/>
            <w:sz w:val="26"/>
            <w:szCs w:val="26"/>
          </w:rPr>
          <w:delText>crises</w:delText>
        </w:r>
      </w:del>
      <w:r w:rsidRPr="006E5062">
        <w:rPr>
          <w:rFonts w:ascii="Times New Roman" w:hAnsi="Times New Roman"/>
          <w:i/>
          <w:sz w:val="26"/>
          <w:szCs w:val="26"/>
        </w:rPr>
        <w:t xml:space="preserve"> </w:t>
      </w:r>
      <w:r w:rsidR="006E5062">
        <w:rPr>
          <w:rFonts w:ascii="Times New Roman" w:hAnsi="Times New Roman"/>
          <w:i/>
          <w:sz w:val="26"/>
          <w:szCs w:val="26"/>
        </w:rPr>
        <w:t>during</w:t>
      </w:r>
      <w:r w:rsidRPr="006E5062">
        <w:rPr>
          <w:rFonts w:ascii="Times New Roman" w:hAnsi="Times New Roman"/>
          <w:i/>
          <w:sz w:val="26"/>
          <w:szCs w:val="26"/>
        </w:rPr>
        <w:t xml:space="preserve"> organizing event</w:t>
      </w:r>
      <w:del w:id="232" w:author="a" w:date="2016-08-31T23:32:00Z">
        <w:r w:rsidR="006E5062" w:rsidDel="00776646">
          <w:rPr>
            <w:rFonts w:ascii="Times New Roman" w:hAnsi="Times New Roman"/>
            <w:i/>
            <w:sz w:val="26"/>
            <w:szCs w:val="26"/>
          </w:rPr>
          <w:delText>,</w:delText>
        </w:r>
        <w:r w:rsidRPr="006E5062" w:rsidDel="00776646">
          <w:rPr>
            <w:rFonts w:ascii="Times New Roman" w:hAnsi="Times New Roman"/>
            <w:i/>
            <w:sz w:val="26"/>
            <w:szCs w:val="26"/>
          </w:rPr>
          <w:delText xml:space="preserve"> help</w:delText>
        </w:r>
        <w:r w:rsidR="006E5062" w:rsidDel="00776646">
          <w:rPr>
            <w:rFonts w:ascii="Times New Roman" w:hAnsi="Times New Roman"/>
            <w:i/>
            <w:sz w:val="26"/>
            <w:szCs w:val="26"/>
          </w:rPr>
          <w:delText>ing</w:delText>
        </w:r>
        <w:r w:rsidRPr="006E5062" w:rsidDel="00776646">
          <w:rPr>
            <w:rFonts w:ascii="Times New Roman" w:hAnsi="Times New Roman"/>
            <w:i/>
            <w:sz w:val="26"/>
            <w:szCs w:val="26"/>
          </w:rPr>
          <w:delText xml:space="preserve"> organizers maximize the effectiveness</w:delText>
        </w:r>
      </w:del>
      <w:ins w:id="233" w:author="a" w:date="2016-08-31T23:32:00Z">
        <w:r w:rsidR="00776646">
          <w:rPr>
            <w:rFonts w:ascii="Times New Roman" w:hAnsi="Times New Roman"/>
            <w:i/>
            <w:sz w:val="26"/>
            <w:szCs w:val="26"/>
          </w:rPr>
          <w:t xml:space="preserve"> is a focus of this chapter</w:t>
        </w:r>
      </w:ins>
      <w:r w:rsidRPr="006E5062">
        <w:rPr>
          <w:rFonts w:ascii="Times New Roman" w:hAnsi="Times New Roman"/>
          <w:i/>
          <w:sz w:val="26"/>
          <w:szCs w:val="26"/>
        </w:rPr>
        <w:t>.</w:t>
      </w:r>
    </w:p>
    <w:p w:rsidR="00CC449F" w:rsidRPr="00CC449F" w:rsidRDefault="00CC449F" w:rsidP="00AE2030">
      <w:pPr>
        <w:spacing w:before="60" w:after="60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CC449F">
        <w:rPr>
          <w:rFonts w:ascii="Times New Roman" w:hAnsi="Times New Roman"/>
          <w:b/>
          <w:sz w:val="26"/>
          <w:szCs w:val="26"/>
        </w:rPr>
        <w:t xml:space="preserve">6.1. </w:t>
      </w:r>
      <w:r w:rsidR="00EE2804">
        <w:rPr>
          <w:rFonts w:ascii="Times New Roman" w:hAnsi="Times New Roman"/>
          <w:b/>
          <w:sz w:val="26"/>
          <w:szCs w:val="26"/>
        </w:rPr>
        <w:t>Event script</w:t>
      </w:r>
    </w:p>
    <w:p w:rsidR="00CC449F" w:rsidRDefault="00CC449F" w:rsidP="00AE2030">
      <w:pPr>
        <w:spacing w:before="60" w:after="60"/>
        <w:ind w:left="12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6.1.1. </w:t>
      </w:r>
      <w:r w:rsidR="00EE2804">
        <w:rPr>
          <w:rFonts w:ascii="Times New Roman" w:hAnsi="Times New Roman"/>
          <w:sz w:val="26"/>
          <w:szCs w:val="26"/>
        </w:rPr>
        <w:t>Types of event script</w:t>
      </w:r>
    </w:p>
    <w:p w:rsidR="00CC449F" w:rsidRPr="00CC449F" w:rsidRDefault="00CC449F" w:rsidP="00AE2030">
      <w:pPr>
        <w:spacing w:before="60" w:after="60"/>
        <w:ind w:left="12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6.1.2. </w:t>
      </w:r>
      <w:r w:rsidR="00EE2804">
        <w:rPr>
          <w:rFonts w:ascii="Times New Roman" w:hAnsi="Times New Roman"/>
          <w:sz w:val="26"/>
          <w:szCs w:val="26"/>
        </w:rPr>
        <w:t>Content of event script</w:t>
      </w:r>
    </w:p>
    <w:p w:rsidR="001514DD" w:rsidRDefault="00CC4969" w:rsidP="00AE2030">
      <w:pPr>
        <w:spacing w:before="60" w:after="60"/>
        <w:ind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vi-VN"/>
        </w:rPr>
        <w:t>6.</w:t>
      </w:r>
      <w:r>
        <w:rPr>
          <w:rFonts w:ascii="Times New Roman" w:hAnsi="Times New Roman"/>
          <w:b/>
          <w:sz w:val="26"/>
          <w:szCs w:val="26"/>
        </w:rPr>
        <w:t>2</w:t>
      </w:r>
      <w:r w:rsidR="0098484B" w:rsidRPr="0098484B">
        <w:rPr>
          <w:rFonts w:ascii="Times New Roman" w:hAnsi="Times New Roman"/>
          <w:b/>
          <w:sz w:val="26"/>
          <w:szCs w:val="26"/>
          <w:lang w:val="vi-VN"/>
        </w:rPr>
        <w:t>.</w:t>
      </w:r>
      <w:r w:rsidR="001514DD" w:rsidRPr="0098484B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EE2804">
        <w:rPr>
          <w:rFonts w:ascii="Times New Roman" w:hAnsi="Times New Roman"/>
          <w:b/>
          <w:sz w:val="26"/>
          <w:szCs w:val="26"/>
          <w:lang w:val="vi-VN"/>
        </w:rPr>
        <w:t xml:space="preserve">Event risk and </w:t>
      </w:r>
      <w:del w:id="234" w:author="a" w:date="2016-08-31T23:32:00Z">
        <w:r w:rsidR="00EE2804" w:rsidDel="00776646">
          <w:rPr>
            <w:rFonts w:ascii="Times New Roman" w:hAnsi="Times New Roman"/>
            <w:b/>
            <w:sz w:val="26"/>
            <w:szCs w:val="26"/>
            <w:lang w:val="vi-VN"/>
          </w:rPr>
          <w:delText>crises</w:delText>
        </w:r>
      </w:del>
      <w:ins w:id="235" w:author="a" w:date="2016-08-31T23:32:00Z">
        <w:r w:rsidR="00776646">
          <w:rPr>
            <w:rFonts w:ascii="Times New Roman" w:hAnsi="Times New Roman"/>
            <w:b/>
            <w:sz w:val="26"/>
            <w:szCs w:val="26"/>
          </w:rPr>
          <w:t>crisis</w:t>
        </w:r>
      </w:ins>
      <w:r w:rsidR="00EE2804">
        <w:rPr>
          <w:rFonts w:ascii="Times New Roman" w:hAnsi="Times New Roman"/>
          <w:b/>
          <w:sz w:val="26"/>
          <w:szCs w:val="26"/>
          <w:lang w:val="vi-VN"/>
        </w:rPr>
        <w:t xml:space="preserve"> management </w:t>
      </w:r>
    </w:p>
    <w:p w:rsidR="00CC4969" w:rsidRPr="00EE2804" w:rsidRDefault="00CC4969" w:rsidP="00AE2030">
      <w:pPr>
        <w:spacing w:before="60" w:after="60"/>
        <w:ind w:left="990"/>
        <w:jc w:val="both"/>
        <w:rPr>
          <w:rFonts w:ascii="Times New Roman" w:hAnsi="Times New Roman"/>
          <w:sz w:val="26"/>
          <w:szCs w:val="26"/>
        </w:rPr>
      </w:pPr>
      <w:r w:rsidRPr="00EE2804">
        <w:rPr>
          <w:rFonts w:ascii="Times New Roman" w:hAnsi="Times New Roman"/>
          <w:sz w:val="26"/>
          <w:szCs w:val="26"/>
        </w:rPr>
        <w:tab/>
        <w:t xml:space="preserve">6.2.1. </w:t>
      </w:r>
      <w:r w:rsidR="00EE2804">
        <w:rPr>
          <w:rFonts w:ascii="Times New Roman" w:hAnsi="Times New Roman"/>
          <w:sz w:val="26"/>
          <w:szCs w:val="26"/>
        </w:rPr>
        <w:t xml:space="preserve">Event risk management </w:t>
      </w:r>
    </w:p>
    <w:p w:rsidR="00CC4969" w:rsidRPr="00EE2804" w:rsidRDefault="00CC4969" w:rsidP="00AE2030">
      <w:pPr>
        <w:spacing w:before="60" w:after="60"/>
        <w:ind w:left="990"/>
        <w:jc w:val="both"/>
        <w:rPr>
          <w:rFonts w:ascii="Times New Roman" w:hAnsi="Times New Roman"/>
          <w:sz w:val="26"/>
          <w:szCs w:val="26"/>
        </w:rPr>
      </w:pPr>
      <w:r w:rsidRPr="00EE2804">
        <w:rPr>
          <w:rFonts w:ascii="Times New Roman" w:hAnsi="Times New Roman"/>
          <w:sz w:val="26"/>
          <w:szCs w:val="26"/>
        </w:rPr>
        <w:tab/>
        <w:t xml:space="preserve">6.2.2. </w:t>
      </w:r>
      <w:r w:rsidR="00EE2804">
        <w:rPr>
          <w:rFonts w:ascii="Times New Roman" w:hAnsi="Times New Roman"/>
          <w:sz w:val="26"/>
          <w:szCs w:val="26"/>
        </w:rPr>
        <w:t xml:space="preserve">Event </w:t>
      </w:r>
      <w:del w:id="236" w:author="a" w:date="2016-08-31T23:32:00Z">
        <w:r w:rsidR="00EE2804" w:rsidDel="00776646">
          <w:rPr>
            <w:rFonts w:ascii="Times New Roman" w:hAnsi="Times New Roman"/>
            <w:sz w:val="26"/>
            <w:szCs w:val="26"/>
          </w:rPr>
          <w:delText>crises</w:delText>
        </w:r>
      </w:del>
      <w:ins w:id="237" w:author="a" w:date="2016-08-31T23:32:00Z">
        <w:r w:rsidR="00776646">
          <w:rPr>
            <w:rFonts w:ascii="Times New Roman" w:hAnsi="Times New Roman"/>
            <w:sz w:val="26"/>
            <w:szCs w:val="26"/>
          </w:rPr>
          <w:t>crisis</w:t>
        </w:r>
      </w:ins>
      <w:r w:rsidR="00EE2804">
        <w:rPr>
          <w:rFonts w:ascii="Times New Roman" w:hAnsi="Times New Roman"/>
          <w:sz w:val="26"/>
          <w:szCs w:val="26"/>
        </w:rPr>
        <w:t xml:space="preserve"> management </w:t>
      </w:r>
    </w:p>
    <w:p w:rsidR="00B675E7" w:rsidRPr="00B55000" w:rsidRDefault="00B675E7" w:rsidP="00AE2030">
      <w:pPr>
        <w:pStyle w:val="Default"/>
        <w:spacing w:before="60" w:after="60" w:line="276" w:lineRule="auto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 xml:space="preserve">References: </w:t>
      </w:r>
    </w:p>
    <w:p w:rsidR="00B14456" w:rsidRPr="00B55000" w:rsidRDefault="00B14456" w:rsidP="00B14456">
      <w:pPr>
        <w:pStyle w:val="ListParagraph"/>
        <w:numPr>
          <w:ilvl w:val="0"/>
          <w:numId w:val="34"/>
        </w:numPr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Public Relation (PR),</w:t>
      </w:r>
      <w:r w:rsidRPr="00B550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B55000" w:rsidRDefault="00B14456" w:rsidP="00B14456">
      <w:pPr>
        <w:pStyle w:val="ListParagraph"/>
        <w:numPr>
          <w:ilvl w:val="0"/>
          <w:numId w:val="34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55000">
        <w:rPr>
          <w:rFonts w:ascii="Times New Roman" w:hAnsi="Times New Roman"/>
          <w:sz w:val="26"/>
          <w:szCs w:val="26"/>
        </w:rPr>
        <w:t>Đinh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Thị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Thúy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Hằng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 xml:space="preserve">Public Relations: Theories and </w:t>
      </w:r>
      <w:proofErr w:type="spellStart"/>
      <w:r>
        <w:rPr>
          <w:rFonts w:ascii="Times New Roman" w:hAnsi="Times New Roman"/>
          <w:i/>
          <w:sz w:val="26"/>
          <w:szCs w:val="26"/>
        </w:rPr>
        <w:t>practices</w:t>
      </w:r>
      <w:proofErr w:type="gramStart"/>
      <w:r>
        <w:rPr>
          <w:rFonts w:ascii="Times New Roman" w:hAnsi="Times New Roman"/>
          <w:i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Labour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Publisher,</w:t>
      </w:r>
      <w:r w:rsidRPr="00B55000">
        <w:rPr>
          <w:rFonts w:ascii="Times New Roman" w:hAnsi="Times New Roman"/>
          <w:sz w:val="26"/>
          <w:szCs w:val="26"/>
        </w:rPr>
        <w:t xml:space="preserve"> 2008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0A5858" w:rsidRDefault="00B14456" w:rsidP="00B14456">
      <w:pPr>
        <w:pStyle w:val="ListParagraph"/>
        <w:numPr>
          <w:ilvl w:val="0"/>
          <w:numId w:val="34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A5858">
        <w:rPr>
          <w:rFonts w:ascii="Times New Roman" w:hAnsi="Times New Roman"/>
          <w:sz w:val="26"/>
          <w:szCs w:val="26"/>
        </w:rPr>
        <w:t>Đinh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Thị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Thúy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Hằng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Principles knowledge of PR and ethical issues,</w:t>
      </w:r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Labour</w:t>
      </w:r>
      <w:proofErr w:type="spellEnd"/>
      <w:r>
        <w:rPr>
          <w:rFonts w:ascii="Times New Roman" w:hAnsi="Times New Roman"/>
          <w:sz w:val="26"/>
          <w:szCs w:val="26"/>
        </w:rPr>
        <w:t xml:space="preserve"> Publisher,</w:t>
      </w:r>
      <w:r w:rsidRPr="000A58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0A5858">
        <w:rPr>
          <w:rFonts w:ascii="Times New Roman" w:hAnsi="Times New Roman"/>
          <w:sz w:val="26"/>
          <w:szCs w:val="26"/>
        </w:rPr>
        <w:t>007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B55000" w:rsidRDefault="00B14456" w:rsidP="00B14456">
      <w:pPr>
        <w:pStyle w:val="ListParagraph"/>
        <w:numPr>
          <w:ilvl w:val="0"/>
          <w:numId w:val="34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Events Organization,</w:t>
      </w:r>
      <w:r w:rsidRPr="00B550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>
        <w:rPr>
          <w:rFonts w:ascii="Times New Roman" w:hAnsi="Times New Roman"/>
          <w:sz w:val="26"/>
          <w:szCs w:val="26"/>
        </w:rPr>
        <w:t>.</w:t>
      </w:r>
    </w:p>
    <w:p w:rsidR="00B14456" w:rsidRDefault="00B14456" w:rsidP="00B14456">
      <w:pPr>
        <w:pStyle w:val="ListParagraph"/>
        <w:numPr>
          <w:ilvl w:val="0"/>
          <w:numId w:val="34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 w:rsidRPr="000A5858">
        <w:rPr>
          <w:rFonts w:ascii="Times New Roman" w:hAnsi="Times New Roman"/>
          <w:sz w:val="26"/>
          <w:szCs w:val="26"/>
        </w:rPr>
        <w:lastRenderedPageBreak/>
        <w:t xml:space="preserve">American Management Association, </w:t>
      </w:r>
      <w:r w:rsidRPr="000A5858">
        <w:rPr>
          <w:rFonts w:ascii="Times New Roman" w:hAnsi="Times New Roman"/>
          <w:i/>
          <w:sz w:val="26"/>
          <w:szCs w:val="26"/>
        </w:rPr>
        <w:t>Planning Successful Meetings and Event</w:t>
      </w:r>
      <w:r>
        <w:rPr>
          <w:rFonts w:ascii="Times New Roman" w:hAnsi="Times New Roman"/>
          <w:sz w:val="26"/>
          <w:szCs w:val="26"/>
        </w:rPr>
        <w:t>,</w:t>
      </w:r>
      <w:r w:rsidRPr="000A5858">
        <w:rPr>
          <w:rFonts w:ascii="Times New Roman" w:hAnsi="Times New Roman"/>
          <w:sz w:val="26"/>
          <w:szCs w:val="26"/>
        </w:rPr>
        <w:t xml:space="preserve"> New York, 1999</w:t>
      </w:r>
      <w:r w:rsidRPr="000A5858">
        <w:rPr>
          <w:rFonts w:ascii="Times New Roman" w:hAnsi="Times New Roman"/>
          <w:sz w:val="26"/>
          <w:szCs w:val="26"/>
          <w:lang w:val="vi-VN"/>
        </w:rPr>
        <w:t>.</w:t>
      </w:r>
    </w:p>
    <w:p w:rsidR="00B14456" w:rsidRPr="000A5858" w:rsidRDefault="00B14456" w:rsidP="00B14456">
      <w:pPr>
        <w:pStyle w:val="ListParagraph"/>
        <w:numPr>
          <w:ilvl w:val="0"/>
          <w:numId w:val="34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Judy Allen, </w:t>
      </w:r>
      <w:r>
        <w:rPr>
          <w:rFonts w:ascii="Times New Roman" w:hAnsi="Times New Roman"/>
          <w:i/>
          <w:sz w:val="26"/>
          <w:szCs w:val="26"/>
          <w:lang w:val="vi-VN"/>
        </w:rPr>
        <w:t>Event planning,</w:t>
      </w:r>
      <w:r>
        <w:rPr>
          <w:rFonts w:ascii="Times New Roman" w:hAnsi="Times New Roman"/>
          <w:sz w:val="26"/>
          <w:szCs w:val="26"/>
          <w:lang w:val="vi-VN"/>
        </w:rPr>
        <w:t xml:space="preserve"> John Wiley&amp; Sons Canada Publisher, 2008.</w:t>
      </w:r>
    </w:p>
    <w:p w:rsidR="00B675E7" w:rsidRDefault="00B675E7" w:rsidP="00AE2030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:rsidR="001514DD" w:rsidRDefault="00377878" w:rsidP="009C6EE7">
      <w:pPr>
        <w:pStyle w:val="Heading1"/>
        <w:jc w:val="center"/>
        <w:rPr>
          <w:lang w:val="vi-VN"/>
        </w:rPr>
      </w:pPr>
      <w:r>
        <w:rPr>
          <w:lang w:val="vi-VN"/>
        </w:rPr>
        <w:t xml:space="preserve">CHAPTER 7. </w:t>
      </w:r>
      <w:del w:id="238" w:author="a" w:date="2016-08-31T23:33:00Z">
        <w:r w:rsidDel="00041A25">
          <w:rPr>
            <w:lang w:val="vi-VN"/>
          </w:rPr>
          <w:delText>S</w:delText>
        </w:r>
      </w:del>
      <w:r>
        <w:rPr>
          <w:lang w:val="vi-VN"/>
        </w:rPr>
        <w:t>SUPPORT</w:t>
      </w:r>
      <w:ins w:id="239" w:author="a" w:date="2016-08-31T23:33:00Z">
        <w:r w:rsidR="00041A25">
          <w:t>ING</w:t>
        </w:r>
      </w:ins>
      <w:r>
        <w:rPr>
          <w:lang w:val="vi-VN"/>
        </w:rPr>
        <w:t xml:space="preserve"> SERVICES FOR EVENT</w:t>
      </w:r>
    </w:p>
    <w:p w:rsidR="00DB7EE9" w:rsidRPr="00BB5C35" w:rsidRDefault="00DB7EE9" w:rsidP="00DB7EE9">
      <w:pPr>
        <w:pStyle w:val="Default"/>
        <w:spacing w:before="60" w:after="60" w:line="276" w:lineRule="auto"/>
        <w:jc w:val="both"/>
        <w:rPr>
          <w:b/>
          <w:bCs/>
          <w:sz w:val="26"/>
          <w:szCs w:val="26"/>
        </w:rPr>
      </w:pPr>
      <w:r w:rsidRPr="00BB5C35">
        <w:rPr>
          <w:b/>
          <w:bCs/>
          <w:i/>
          <w:sz w:val="26"/>
          <w:szCs w:val="26"/>
        </w:rPr>
        <w:t xml:space="preserve">Chapter </w:t>
      </w:r>
      <w:del w:id="240" w:author="a" w:date="2016-08-31T23:33:00Z">
        <w:r w:rsidRPr="00BB5C35" w:rsidDel="00041A25">
          <w:rPr>
            <w:b/>
            <w:bCs/>
            <w:i/>
            <w:sz w:val="26"/>
            <w:szCs w:val="26"/>
          </w:rPr>
          <w:delText xml:space="preserve">research </w:delText>
        </w:r>
      </w:del>
      <w:r w:rsidRPr="00BB5C35">
        <w:rPr>
          <w:b/>
          <w:bCs/>
          <w:i/>
          <w:sz w:val="26"/>
          <w:szCs w:val="26"/>
        </w:rPr>
        <w:t>objectives:</w:t>
      </w:r>
    </w:p>
    <w:p w:rsidR="00897942" w:rsidRPr="006E5062" w:rsidRDefault="00897942" w:rsidP="00AE2030">
      <w:pPr>
        <w:spacing w:before="60" w:after="6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6E5062">
        <w:rPr>
          <w:rFonts w:ascii="Times New Roman" w:hAnsi="Times New Roman"/>
          <w:i/>
          <w:sz w:val="26"/>
          <w:szCs w:val="26"/>
        </w:rPr>
        <w:t>Chapter 7 mentions about logistic</w:t>
      </w:r>
      <w:ins w:id="241" w:author="a" w:date="2016-08-31T23:33:00Z">
        <w:r w:rsidR="00041A25">
          <w:rPr>
            <w:rFonts w:ascii="Times New Roman" w:hAnsi="Times New Roman"/>
            <w:i/>
            <w:sz w:val="26"/>
            <w:szCs w:val="26"/>
          </w:rPr>
          <w:t xml:space="preserve"> preparations</w:t>
        </w:r>
      </w:ins>
      <w:r w:rsidRPr="006E5062">
        <w:rPr>
          <w:rFonts w:ascii="Times New Roman" w:hAnsi="Times New Roman"/>
          <w:i/>
          <w:sz w:val="26"/>
          <w:szCs w:val="26"/>
        </w:rPr>
        <w:t xml:space="preserve"> in organizing events</w:t>
      </w:r>
      <w:r w:rsidR="006E5062">
        <w:rPr>
          <w:rFonts w:ascii="Times New Roman" w:hAnsi="Times New Roman"/>
          <w:i/>
          <w:sz w:val="26"/>
          <w:szCs w:val="26"/>
        </w:rPr>
        <w:t>. Requirements for providing,</w:t>
      </w:r>
      <w:r w:rsidRPr="006E5062">
        <w:rPr>
          <w:rFonts w:ascii="Times New Roman" w:hAnsi="Times New Roman"/>
          <w:i/>
          <w:sz w:val="26"/>
          <w:szCs w:val="26"/>
        </w:rPr>
        <w:t xml:space="preserve"> serving foods and</w:t>
      </w:r>
      <w:r w:rsidR="006E506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E5062">
        <w:rPr>
          <w:rFonts w:ascii="Times New Roman" w:hAnsi="Times New Roman"/>
          <w:i/>
          <w:sz w:val="26"/>
          <w:szCs w:val="26"/>
        </w:rPr>
        <w:t>barverages</w:t>
      </w:r>
      <w:proofErr w:type="spellEnd"/>
      <w:r w:rsidR="006E5062">
        <w:rPr>
          <w:rFonts w:ascii="Times New Roman" w:hAnsi="Times New Roman"/>
          <w:i/>
          <w:sz w:val="26"/>
          <w:szCs w:val="26"/>
        </w:rPr>
        <w:t xml:space="preserve"> in events</w:t>
      </w:r>
      <w:del w:id="242" w:author="a" w:date="2016-08-31T23:34:00Z">
        <w:r w:rsidR="006E5062" w:rsidDel="00041A25">
          <w:rPr>
            <w:rFonts w:ascii="Times New Roman" w:hAnsi="Times New Roman"/>
            <w:i/>
            <w:sz w:val="26"/>
            <w:szCs w:val="26"/>
          </w:rPr>
          <w:delText>,</w:delText>
        </w:r>
      </w:del>
      <w:ins w:id="243" w:author="a" w:date="2016-08-31T23:34:00Z">
        <w:r w:rsidR="00041A25">
          <w:rPr>
            <w:rFonts w:ascii="Times New Roman" w:hAnsi="Times New Roman"/>
            <w:i/>
            <w:sz w:val="26"/>
            <w:szCs w:val="26"/>
          </w:rPr>
          <w:t xml:space="preserve"> as well as</w:t>
        </w:r>
      </w:ins>
      <w:r w:rsidR="006E5062">
        <w:rPr>
          <w:rFonts w:ascii="Times New Roman" w:hAnsi="Times New Roman"/>
          <w:i/>
          <w:sz w:val="26"/>
          <w:szCs w:val="26"/>
        </w:rPr>
        <w:t xml:space="preserve"> extra</w:t>
      </w:r>
      <w:r w:rsidRPr="006E5062">
        <w:rPr>
          <w:rFonts w:ascii="Times New Roman" w:hAnsi="Times New Roman"/>
          <w:i/>
          <w:sz w:val="26"/>
          <w:szCs w:val="26"/>
        </w:rPr>
        <w:t xml:space="preserve"> concern</w:t>
      </w:r>
      <w:r w:rsidR="006E5062">
        <w:rPr>
          <w:rFonts w:ascii="Times New Roman" w:hAnsi="Times New Roman"/>
          <w:i/>
          <w:sz w:val="26"/>
          <w:szCs w:val="26"/>
        </w:rPr>
        <w:t>s</w:t>
      </w:r>
      <w:r w:rsidRPr="006E5062">
        <w:rPr>
          <w:rFonts w:ascii="Times New Roman" w:hAnsi="Times New Roman"/>
          <w:i/>
          <w:sz w:val="26"/>
          <w:szCs w:val="26"/>
        </w:rPr>
        <w:t xml:space="preserve"> such as entertainment activities, photograph and souvenir gifts are added value factor</w:t>
      </w:r>
      <w:r w:rsidR="006E5062">
        <w:rPr>
          <w:rFonts w:ascii="Times New Roman" w:hAnsi="Times New Roman"/>
          <w:i/>
          <w:sz w:val="26"/>
          <w:szCs w:val="26"/>
        </w:rPr>
        <w:t>s</w:t>
      </w:r>
      <w:r w:rsidRPr="006E5062">
        <w:rPr>
          <w:rFonts w:ascii="Times New Roman" w:hAnsi="Times New Roman"/>
          <w:i/>
          <w:sz w:val="26"/>
          <w:szCs w:val="26"/>
        </w:rPr>
        <w:t xml:space="preserve"> to the effectiveness of events.</w:t>
      </w:r>
    </w:p>
    <w:p w:rsidR="001514DD" w:rsidRPr="00860D8E" w:rsidRDefault="00860D8E" w:rsidP="00AE2030">
      <w:pPr>
        <w:spacing w:before="60" w:after="60"/>
        <w:ind w:left="720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>7</w:t>
      </w:r>
      <w:r w:rsidR="004042AD">
        <w:rPr>
          <w:rFonts w:ascii="Times New Roman" w:hAnsi="Times New Roman"/>
          <w:b/>
          <w:sz w:val="26"/>
          <w:szCs w:val="26"/>
          <w:lang w:val="vi-VN"/>
        </w:rPr>
        <w:t>.</w:t>
      </w:r>
      <w:r w:rsidR="004042AD">
        <w:rPr>
          <w:rFonts w:ascii="Times New Roman" w:hAnsi="Times New Roman"/>
          <w:b/>
          <w:sz w:val="26"/>
          <w:szCs w:val="26"/>
        </w:rPr>
        <w:t>1</w:t>
      </w:r>
      <w:r w:rsidR="001514DD" w:rsidRPr="00860D8E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377878">
        <w:rPr>
          <w:rFonts w:ascii="Times New Roman" w:hAnsi="Times New Roman"/>
          <w:b/>
          <w:sz w:val="26"/>
          <w:szCs w:val="26"/>
          <w:lang w:val="vi-VN"/>
        </w:rPr>
        <w:t>Foods and barverages in event</w:t>
      </w:r>
    </w:p>
    <w:p w:rsidR="001514DD" w:rsidRPr="004042AD" w:rsidRDefault="00860D8E" w:rsidP="00AE2030">
      <w:pPr>
        <w:spacing w:before="60" w:after="60"/>
        <w:ind w:left="14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7</w:t>
      </w:r>
      <w:r w:rsidR="001514DD">
        <w:rPr>
          <w:rFonts w:ascii="Times New Roman" w:hAnsi="Times New Roman"/>
          <w:sz w:val="26"/>
          <w:szCs w:val="26"/>
          <w:lang w:val="vi-VN"/>
        </w:rPr>
        <w:t>.</w:t>
      </w:r>
      <w:r w:rsidR="004042AD">
        <w:rPr>
          <w:rFonts w:ascii="Times New Roman" w:hAnsi="Times New Roman"/>
          <w:sz w:val="26"/>
          <w:szCs w:val="26"/>
        </w:rPr>
        <w:t>1</w:t>
      </w:r>
      <w:r w:rsidR="001514DD">
        <w:rPr>
          <w:rFonts w:ascii="Times New Roman" w:hAnsi="Times New Roman"/>
          <w:sz w:val="26"/>
          <w:szCs w:val="26"/>
          <w:lang w:val="vi-VN"/>
        </w:rPr>
        <w:t>.1</w:t>
      </w:r>
      <w:r w:rsidR="00033375">
        <w:rPr>
          <w:rFonts w:ascii="Times New Roman" w:hAnsi="Times New Roman"/>
          <w:sz w:val="26"/>
          <w:szCs w:val="26"/>
        </w:rPr>
        <w:t>.</w:t>
      </w:r>
      <w:r w:rsidR="001514DD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377878">
        <w:rPr>
          <w:rFonts w:ascii="Times New Roman" w:hAnsi="Times New Roman"/>
          <w:sz w:val="26"/>
          <w:szCs w:val="26"/>
          <w:lang w:val="vi-VN"/>
        </w:rPr>
        <w:t>Requirements for foods and barverages in events</w:t>
      </w:r>
    </w:p>
    <w:p w:rsidR="001514DD" w:rsidRPr="00377878" w:rsidRDefault="00860D8E" w:rsidP="00AE2030">
      <w:pPr>
        <w:spacing w:before="60" w:after="60"/>
        <w:ind w:left="14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7</w:t>
      </w:r>
      <w:r w:rsidR="001514DD">
        <w:rPr>
          <w:rFonts w:ascii="Times New Roman" w:hAnsi="Times New Roman"/>
          <w:sz w:val="26"/>
          <w:szCs w:val="26"/>
          <w:lang w:val="vi-VN"/>
        </w:rPr>
        <w:t>.</w:t>
      </w:r>
      <w:r w:rsidR="004042AD">
        <w:rPr>
          <w:rFonts w:ascii="Times New Roman" w:hAnsi="Times New Roman"/>
          <w:sz w:val="26"/>
          <w:szCs w:val="26"/>
        </w:rPr>
        <w:t>1</w:t>
      </w:r>
      <w:r w:rsidR="001514DD">
        <w:rPr>
          <w:rFonts w:ascii="Times New Roman" w:hAnsi="Times New Roman"/>
          <w:sz w:val="26"/>
          <w:szCs w:val="26"/>
          <w:lang w:val="vi-VN"/>
        </w:rPr>
        <w:t>.2</w:t>
      </w:r>
      <w:r w:rsidR="00033375">
        <w:rPr>
          <w:rFonts w:ascii="Times New Roman" w:hAnsi="Times New Roman"/>
          <w:sz w:val="26"/>
          <w:szCs w:val="26"/>
        </w:rPr>
        <w:t>.</w:t>
      </w:r>
      <w:r w:rsidR="00377878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377878">
        <w:rPr>
          <w:rFonts w:ascii="Times New Roman" w:hAnsi="Times New Roman"/>
          <w:sz w:val="26"/>
          <w:szCs w:val="26"/>
        </w:rPr>
        <w:t xml:space="preserve">List of foods and </w:t>
      </w:r>
      <w:proofErr w:type="spellStart"/>
      <w:r w:rsidR="00377878">
        <w:rPr>
          <w:rFonts w:ascii="Times New Roman" w:hAnsi="Times New Roman"/>
          <w:sz w:val="26"/>
          <w:szCs w:val="26"/>
        </w:rPr>
        <w:t>barverages</w:t>
      </w:r>
      <w:proofErr w:type="spellEnd"/>
      <w:r w:rsidR="00377878">
        <w:rPr>
          <w:rFonts w:ascii="Times New Roman" w:hAnsi="Times New Roman"/>
          <w:sz w:val="26"/>
          <w:szCs w:val="26"/>
        </w:rPr>
        <w:t xml:space="preserve"> in events</w:t>
      </w:r>
    </w:p>
    <w:p w:rsidR="001514DD" w:rsidRDefault="00860D8E" w:rsidP="00AE2030">
      <w:pPr>
        <w:spacing w:before="60" w:after="60"/>
        <w:ind w:left="144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7</w:t>
      </w:r>
      <w:r w:rsidR="004042AD">
        <w:rPr>
          <w:rFonts w:ascii="Times New Roman" w:hAnsi="Times New Roman"/>
          <w:sz w:val="26"/>
          <w:szCs w:val="26"/>
          <w:lang w:val="vi-VN"/>
        </w:rPr>
        <w:t>.</w:t>
      </w:r>
      <w:r w:rsidR="004042AD">
        <w:rPr>
          <w:rFonts w:ascii="Times New Roman" w:hAnsi="Times New Roman"/>
          <w:sz w:val="26"/>
          <w:szCs w:val="26"/>
        </w:rPr>
        <w:t>1</w:t>
      </w:r>
      <w:r w:rsidR="001514DD">
        <w:rPr>
          <w:rFonts w:ascii="Times New Roman" w:hAnsi="Times New Roman"/>
          <w:sz w:val="26"/>
          <w:szCs w:val="26"/>
          <w:lang w:val="vi-VN"/>
        </w:rPr>
        <w:t>.3</w:t>
      </w:r>
      <w:r w:rsidR="00033375">
        <w:rPr>
          <w:rFonts w:ascii="Times New Roman" w:hAnsi="Times New Roman"/>
          <w:sz w:val="26"/>
          <w:szCs w:val="26"/>
        </w:rPr>
        <w:t>.</w:t>
      </w:r>
      <w:r w:rsidR="001514DD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377878">
        <w:rPr>
          <w:rFonts w:ascii="Times New Roman" w:hAnsi="Times New Roman"/>
          <w:sz w:val="26"/>
          <w:szCs w:val="26"/>
          <w:lang w:val="vi-VN"/>
        </w:rPr>
        <w:t>Serving foods and barverages in events</w:t>
      </w:r>
    </w:p>
    <w:p w:rsidR="001514DD" w:rsidRDefault="00860D8E" w:rsidP="00AE2030">
      <w:pPr>
        <w:spacing w:before="60" w:after="60"/>
        <w:ind w:left="720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>7.</w:t>
      </w:r>
      <w:r w:rsidR="00006F6A">
        <w:rPr>
          <w:rFonts w:ascii="Times New Roman" w:hAnsi="Times New Roman"/>
          <w:b/>
          <w:sz w:val="26"/>
          <w:szCs w:val="26"/>
        </w:rPr>
        <w:t>2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897942">
        <w:rPr>
          <w:rFonts w:ascii="Times New Roman" w:hAnsi="Times New Roman"/>
          <w:b/>
          <w:sz w:val="26"/>
          <w:szCs w:val="26"/>
          <w:lang w:val="vi-VN"/>
        </w:rPr>
        <w:t>Other concerns in events</w:t>
      </w:r>
    </w:p>
    <w:p w:rsidR="00033375" w:rsidRDefault="004042AD" w:rsidP="00AE2030">
      <w:pPr>
        <w:spacing w:before="60" w:after="60"/>
        <w:ind w:left="14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7.</w:t>
      </w:r>
      <w:r>
        <w:rPr>
          <w:rFonts w:ascii="Times New Roman" w:hAnsi="Times New Roman"/>
          <w:sz w:val="26"/>
          <w:szCs w:val="26"/>
        </w:rPr>
        <w:t>2</w:t>
      </w:r>
      <w:r w:rsidR="00860D8E">
        <w:rPr>
          <w:rFonts w:ascii="Times New Roman" w:hAnsi="Times New Roman"/>
          <w:sz w:val="26"/>
          <w:szCs w:val="26"/>
          <w:lang w:val="vi-VN"/>
        </w:rPr>
        <w:t xml:space="preserve">.1 </w:t>
      </w:r>
      <w:r w:rsidR="00897942">
        <w:rPr>
          <w:rFonts w:ascii="Times New Roman" w:hAnsi="Times New Roman"/>
          <w:sz w:val="26"/>
          <w:szCs w:val="26"/>
          <w:lang w:val="vi-VN"/>
        </w:rPr>
        <w:t>Added entertainment activities</w:t>
      </w:r>
    </w:p>
    <w:p w:rsidR="00033375" w:rsidRDefault="00033375" w:rsidP="00AE2030">
      <w:pPr>
        <w:spacing w:before="60" w:after="60"/>
        <w:ind w:left="144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7.</w:t>
      </w:r>
      <w:r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897942">
        <w:rPr>
          <w:rFonts w:ascii="Times New Roman" w:hAnsi="Times New Roman"/>
          <w:sz w:val="26"/>
          <w:szCs w:val="26"/>
          <w:lang w:val="vi-VN"/>
        </w:rPr>
        <w:t>Charity event</w:t>
      </w:r>
    </w:p>
    <w:p w:rsidR="00860D8E" w:rsidRDefault="004042AD" w:rsidP="00AE2030">
      <w:pPr>
        <w:spacing w:before="60" w:after="60"/>
        <w:ind w:left="14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7.</w:t>
      </w:r>
      <w:r>
        <w:rPr>
          <w:rFonts w:ascii="Times New Roman" w:hAnsi="Times New Roman"/>
          <w:sz w:val="26"/>
          <w:szCs w:val="26"/>
        </w:rPr>
        <w:t>2</w:t>
      </w:r>
      <w:r w:rsidR="00033375">
        <w:rPr>
          <w:rFonts w:ascii="Times New Roman" w:hAnsi="Times New Roman"/>
          <w:sz w:val="26"/>
          <w:szCs w:val="26"/>
          <w:lang w:val="vi-VN"/>
        </w:rPr>
        <w:t>.</w:t>
      </w:r>
      <w:r w:rsidR="00033375">
        <w:rPr>
          <w:rFonts w:ascii="Times New Roman" w:hAnsi="Times New Roman"/>
          <w:sz w:val="26"/>
          <w:szCs w:val="26"/>
        </w:rPr>
        <w:t>3.</w:t>
      </w:r>
      <w:r w:rsidR="00860D8E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897942">
        <w:rPr>
          <w:rFonts w:ascii="Times New Roman" w:hAnsi="Times New Roman"/>
          <w:sz w:val="26"/>
          <w:szCs w:val="26"/>
          <w:lang w:val="vi-VN"/>
        </w:rPr>
        <w:t>Photograph and filming event</w:t>
      </w:r>
    </w:p>
    <w:p w:rsidR="001A4F8F" w:rsidRPr="001A4F8F" w:rsidRDefault="00033375" w:rsidP="00AE2030">
      <w:pPr>
        <w:spacing w:before="60" w:after="60"/>
        <w:ind w:left="14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7.2.4</w:t>
      </w:r>
      <w:r w:rsidR="001A4F8F">
        <w:rPr>
          <w:rFonts w:ascii="Times New Roman" w:hAnsi="Times New Roman"/>
          <w:sz w:val="26"/>
          <w:szCs w:val="26"/>
        </w:rPr>
        <w:t xml:space="preserve">. </w:t>
      </w:r>
      <w:r w:rsidR="00897942">
        <w:rPr>
          <w:rFonts w:ascii="Times New Roman" w:hAnsi="Times New Roman"/>
          <w:sz w:val="26"/>
          <w:szCs w:val="26"/>
        </w:rPr>
        <w:t>Event gifts</w:t>
      </w:r>
    </w:p>
    <w:p w:rsidR="00B675E7" w:rsidRPr="00B55000" w:rsidRDefault="00B675E7" w:rsidP="00AE2030">
      <w:pPr>
        <w:pStyle w:val="Default"/>
        <w:spacing w:before="60" w:after="60" w:line="276" w:lineRule="auto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 xml:space="preserve">References: </w:t>
      </w:r>
    </w:p>
    <w:p w:rsidR="00B14456" w:rsidRPr="00B55000" w:rsidRDefault="00B14456" w:rsidP="00B14456">
      <w:pPr>
        <w:pStyle w:val="ListParagraph"/>
        <w:numPr>
          <w:ilvl w:val="0"/>
          <w:numId w:val="35"/>
        </w:numPr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Public Relation (PR),</w:t>
      </w:r>
      <w:r w:rsidRPr="00B550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B55000" w:rsidRDefault="00B14456" w:rsidP="00B14456">
      <w:pPr>
        <w:pStyle w:val="ListParagraph"/>
        <w:numPr>
          <w:ilvl w:val="0"/>
          <w:numId w:val="35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55000">
        <w:rPr>
          <w:rFonts w:ascii="Times New Roman" w:hAnsi="Times New Roman"/>
          <w:sz w:val="26"/>
          <w:szCs w:val="26"/>
        </w:rPr>
        <w:t>Đinh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Thị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Thúy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Hằng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 xml:space="preserve">Public Relations: Theories and </w:t>
      </w:r>
      <w:proofErr w:type="spellStart"/>
      <w:r>
        <w:rPr>
          <w:rFonts w:ascii="Times New Roman" w:hAnsi="Times New Roman"/>
          <w:i/>
          <w:sz w:val="26"/>
          <w:szCs w:val="26"/>
        </w:rPr>
        <w:t>practices</w:t>
      </w:r>
      <w:proofErr w:type="gramStart"/>
      <w:r>
        <w:rPr>
          <w:rFonts w:ascii="Times New Roman" w:hAnsi="Times New Roman"/>
          <w:i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Labour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Publisher,</w:t>
      </w:r>
      <w:r w:rsidRPr="00B55000">
        <w:rPr>
          <w:rFonts w:ascii="Times New Roman" w:hAnsi="Times New Roman"/>
          <w:sz w:val="26"/>
          <w:szCs w:val="26"/>
        </w:rPr>
        <w:t xml:space="preserve"> 2008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0A5858" w:rsidRDefault="00B14456" w:rsidP="00B14456">
      <w:pPr>
        <w:pStyle w:val="ListParagraph"/>
        <w:numPr>
          <w:ilvl w:val="0"/>
          <w:numId w:val="35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A5858">
        <w:rPr>
          <w:rFonts w:ascii="Times New Roman" w:hAnsi="Times New Roman"/>
          <w:sz w:val="26"/>
          <w:szCs w:val="26"/>
        </w:rPr>
        <w:t>Đinh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Thị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Thúy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Hằng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Principles knowledge of PR and ethical issues,</w:t>
      </w:r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Labour</w:t>
      </w:r>
      <w:proofErr w:type="spellEnd"/>
      <w:r>
        <w:rPr>
          <w:rFonts w:ascii="Times New Roman" w:hAnsi="Times New Roman"/>
          <w:sz w:val="26"/>
          <w:szCs w:val="26"/>
        </w:rPr>
        <w:t xml:space="preserve"> Publisher,</w:t>
      </w:r>
      <w:r w:rsidRPr="000A58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0A5858">
        <w:rPr>
          <w:rFonts w:ascii="Times New Roman" w:hAnsi="Times New Roman"/>
          <w:sz w:val="26"/>
          <w:szCs w:val="26"/>
        </w:rPr>
        <w:t>007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B55000" w:rsidRDefault="00B14456" w:rsidP="00B14456">
      <w:pPr>
        <w:pStyle w:val="ListParagraph"/>
        <w:numPr>
          <w:ilvl w:val="0"/>
          <w:numId w:val="35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Events Organization,</w:t>
      </w:r>
      <w:r w:rsidRPr="00B550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>
        <w:rPr>
          <w:rFonts w:ascii="Times New Roman" w:hAnsi="Times New Roman"/>
          <w:sz w:val="26"/>
          <w:szCs w:val="26"/>
        </w:rPr>
        <w:t>.</w:t>
      </w:r>
    </w:p>
    <w:p w:rsidR="00B14456" w:rsidRDefault="00B14456" w:rsidP="00B14456">
      <w:pPr>
        <w:pStyle w:val="ListParagraph"/>
        <w:numPr>
          <w:ilvl w:val="0"/>
          <w:numId w:val="35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 w:rsidRPr="000A5858">
        <w:rPr>
          <w:rFonts w:ascii="Times New Roman" w:hAnsi="Times New Roman"/>
          <w:sz w:val="26"/>
          <w:szCs w:val="26"/>
        </w:rPr>
        <w:t xml:space="preserve">American Management Association, </w:t>
      </w:r>
      <w:r w:rsidRPr="000A5858">
        <w:rPr>
          <w:rFonts w:ascii="Times New Roman" w:hAnsi="Times New Roman"/>
          <w:i/>
          <w:sz w:val="26"/>
          <w:szCs w:val="26"/>
        </w:rPr>
        <w:t>Planning Successful Meetings and Event</w:t>
      </w:r>
      <w:r>
        <w:rPr>
          <w:rFonts w:ascii="Times New Roman" w:hAnsi="Times New Roman"/>
          <w:sz w:val="26"/>
          <w:szCs w:val="26"/>
        </w:rPr>
        <w:t>,</w:t>
      </w:r>
      <w:r w:rsidRPr="000A5858">
        <w:rPr>
          <w:rFonts w:ascii="Times New Roman" w:hAnsi="Times New Roman"/>
          <w:sz w:val="26"/>
          <w:szCs w:val="26"/>
        </w:rPr>
        <w:t xml:space="preserve"> New York, 1999</w:t>
      </w:r>
      <w:r w:rsidRPr="000A5858">
        <w:rPr>
          <w:rFonts w:ascii="Times New Roman" w:hAnsi="Times New Roman"/>
          <w:sz w:val="26"/>
          <w:szCs w:val="26"/>
          <w:lang w:val="vi-VN"/>
        </w:rPr>
        <w:t>.</w:t>
      </w:r>
    </w:p>
    <w:p w:rsidR="00B14456" w:rsidRPr="000A5858" w:rsidRDefault="00B14456" w:rsidP="00B14456">
      <w:pPr>
        <w:pStyle w:val="ListParagraph"/>
        <w:numPr>
          <w:ilvl w:val="0"/>
          <w:numId w:val="35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Judy Allen, </w:t>
      </w:r>
      <w:r>
        <w:rPr>
          <w:rFonts w:ascii="Times New Roman" w:hAnsi="Times New Roman"/>
          <w:i/>
          <w:sz w:val="26"/>
          <w:szCs w:val="26"/>
          <w:lang w:val="vi-VN"/>
        </w:rPr>
        <w:t>Event planning,</w:t>
      </w:r>
      <w:r>
        <w:rPr>
          <w:rFonts w:ascii="Times New Roman" w:hAnsi="Times New Roman"/>
          <w:sz w:val="26"/>
          <w:szCs w:val="26"/>
          <w:lang w:val="vi-VN"/>
        </w:rPr>
        <w:t xml:space="preserve"> John Wiley&amp; Sons Canada Publisher, 2008.</w:t>
      </w:r>
    </w:p>
    <w:p w:rsidR="00033375" w:rsidRDefault="00033375" w:rsidP="00AE2030">
      <w:pPr>
        <w:spacing w:before="60" w:after="60"/>
        <w:jc w:val="both"/>
        <w:rPr>
          <w:rFonts w:ascii="Times New Roman" w:hAnsi="Times New Roman"/>
          <w:b/>
          <w:sz w:val="26"/>
          <w:szCs w:val="26"/>
        </w:rPr>
      </w:pPr>
    </w:p>
    <w:p w:rsidR="00033375" w:rsidRPr="00033375" w:rsidRDefault="00966ACD" w:rsidP="009C6EE7">
      <w:pPr>
        <w:pStyle w:val="Heading1"/>
        <w:jc w:val="center"/>
      </w:pPr>
      <w:r>
        <w:t>CHAPTER 8. COMMUNICATION PLAN FOR EVENTS</w:t>
      </w:r>
    </w:p>
    <w:p w:rsidR="00DB7EE9" w:rsidRPr="00BB5C35" w:rsidRDefault="00DB7EE9" w:rsidP="00DB7EE9">
      <w:pPr>
        <w:pStyle w:val="Default"/>
        <w:spacing w:before="60" w:after="60" w:line="276" w:lineRule="auto"/>
        <w:jc w:val="both"/>
        <w:rPr>
          <w:b/>
          <w:bCs/>
          <w:sz w:val="26"/>
          <w:szCs w:val="26"/>
        </w:rPr>
      </w:pPr>
      <w:r w:rsidRPr="00BB5C35">
        <w:rPr>
          <w:b/>
          <w:bCs/>
          <w:i/>
          <w:sz w:val="26"/>
          <w:szCs w:val="26"/>
        </w:rPr>
        <w:t xml:space="preserve">Chapter </w:t>
      </w:r>
      <w:del w:id="244" w:author="a" w:date="2016-08-31T23:34:00Z">
        <w:r w:rsidRPr="00BB5C35" w:rsidDel="00ED3AD4">
          <w:rPr>
            <w:b/>
            <w:bCs/>
            <w:i/>
            <w:sz w:val="26"/>
            <w:szCs w:val="26"/>
          </w:rPr>
          <w:delText xml:space="preserve">research </w:delText>
        </w:r>
      </w:del>
      <w:r w:rsidRPr="00BB5C35">
        <w:rPr>
          <w:b/>
          <w:bCs/>
          <w:i/>
          <w:sz w:val="26"/>
          <w:szCs w:val="26"/>
        </w:rPr>
        <w:t>objectives:</w:t>
      </w:r>
    </w:p>
    <w:p w:rsidR="00966ACD" w:rsidRPr="006E5062" w:rsidRDefault="00966ACD" w:rsidP="00DB7EE9">
      <w:pPr>
        <w:spacing w:before="60" w:after="6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6E5062">
        <w:rPr>
          <w:rFonts w:ascii="Times New Roman" w:hAnsi="Times New Roman"/>
          <w:i/>
          <w:sz w:val="26"/>
          <w:szCs w:val="26"/>
        </w:rPr>
        <w:lastRenderedPageBreak/>
        <w:t xml:space="preserve">Chapter 8 </w:t>
      </w:r>
      <w:r w:rsidR="00897942" w:rsidRPr="006E5062">
        <w:rPr>
          <w:rFonts w:ascii="Times New Roman" w:hAnsi="Times New Roman"/>
          <w:i/>
          <w:sz w:val="26"/>
          <w:szCs w:val="26"/>
        </w:rPr>
        <w:t xml:space="preserve">targets on </w:t>
      </w:r>
      <w:del w:id="245" w:author="a" w:date="2016-08-31T23:35:00Z">
        <w:r w:rsidR="00897942" w:rsidRPr="006E5062" w:rsidDel="00ED3AD4">
          <w:rPr>
            <w:rFonts w:ascii="Times New Roman" w:hAnsi="Times New Roman"/>
            <w:i/>
            <w:sz w:val="26"/>
            <w:szCs w:val="26"/>
          </w:rPr>
          <w:delText>a completed</w:delText>
        </w:r>
      </w:del>
      <w:ins w:id="246" w:author="a" w:date="2016-08-31T23:35:00Z">
        <w:r w:rsidR="00ED3AD4">
          <w:rPr>
            <w:rFonts w:ascii="Times New Roman" w:hAnsi="Times New Roman"/>
            <w:i/>
            <w:sz w:val="26"/>
            <w:szCs w:val="26"/>
          </w:rPr>
          <w:t>an overall</w:t>
        </w:r>
      </w:ins>
      <w:r w:rsidR="00897942" w:rsidRPr="006E5062">
        <w:rPr>
          <w:rFonts w:ascii="Times New Roman" w:hAnsi="Times New Roman"/>
          <w:i/>
          <w:sz w:val="26"/>
          <w:szCs w:val="26"/>
        </w:rPr>
        <w:t xml:space="preserve"> communication plan for organizing events, includ</w:t>
      </w:r>
      <w:ins w:id="247" w:author="a" w:date="2016-08-31T23:35:00Z">
        <w:r w:rsidR="00ED3AD4">
          <w:rPr>
            <w:rFonts w:ascii="Times New Roman" w:hAnsi="Times New Roman"/>
            <w:i/>
            <w:sz w:val="26"/>
            <w:szCs w:val="26"/>
          </w:rPr>
          <w:t>ing</w:t>
        </w:r>
      </w:ins>
      <w:del w:id="248" w:author="a" w:date="2016-08-31T23:35:00Z">
        <w:r w:rsidR="00897942" w:rsidRPr="006E5062" w:rsidDel="00ED3AD4">
          <w:rPr>
            <w:rFonts w:ascii="Times New Roman" w:hAnsi="Times New Roman"/>
            <w:i/>
            <w:sz w:val="26"/>
            <w:szCs w:val="26"/>
          </w:rPr>
          <w:delText>es</w:delText>
        </w:r>
      </w:del>
      <w:r w:rsidR="00897942" w:rsidRPr="006E5062">
        <w:rPr>
          <w:rFonts w:ascii="Times New Roman" w:hAnsi="Times New Roman"/>
          <w:i/>
          <w:sz w:val="26"/>
          <w:szCs w:val="26"/>
        </w:rPr>
        <w:t xml:space="preserve"> setting event objectives, planning and implementing communication plan. </w:t>
      </w:r>
    </w:p>
    <w:p w:rsidR="00033375" w:rsidRPr="00800A7E" w:rsidRDefault="00033375" w:rsidP="00AE2030">
      <w:pPr>
        <w:spacing w:before="60" w:after="60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800A7E">
        <w:rPr>
          <w:rFonts w:ascii="Times New Roman" w:hAnsi="Times New Roman"/>
          <w:b/>
          <w:sz w:val="26"/>
          <w:szCs w:val="26"/>
        </w:rPr>
        <w:t xml:space="preserve">8.1. </w:t>
      </w:r>
      <w:r w:rsidR="00800A7E">
        <w:rPr>
          <w:rFonts w:ascii="Times New Roman" w:hAnsi="Times New Roman"/>
          <w:b/>
          <w:sz w:val="26"/>
          <w:szCs w:val="26"/>
        </w:rPr>
        <w:t>Overview about event communication</w:t>
      </w:r>
    </w:p>
    <w:p w:rsidR="00033375" w:rsidRDefault="00033375" w:rsidP="00AE2030">
      <w:pPr>
        <w:spacing w:before="60" w:after="60"/>
        <w:ind w:left="10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8.1.1. </w:t>
      </w:r>
      <w:del w:id="249" w:author="a" w:date="2016-08-31T23:35:00Z">
        <w:r w:rsidR="00800A7E" w:rsidDel="00ED3AD4">
          <w:rPr>
            <w:rFonts w:ascii="Times New Roman" w:hAnsi="Times New Roman"/>
            <w:sz w:val="26"/>
            <w:szCs w:val="26"/>
          </w:rPr>
          <w:delText xml:space="preserve">Roles </w:delText>
        </w:r>
      </w:del>
      <w:ins w:id="250" w:author="a" w:date="2016-08-31T23:35:00Z">
        <w:r w:rsidR="00ED3AD4">
          <w:rPr>
            <w:rFonts w:ascii="Times New Roman" w:hAnsi="Times New Roman"/>
            <w:sz w:val="26"/>
            <w:szCs w:val="26"/>
          </w:rPr>
          <w:t xml:space="preserve">The role </w:t>
        </w:r>
      </w:ins>
      <w:r w:rsidR="00800A7E">
        <w:rPr>
          <w:rFonts w:ascii="Times New Roman" w:hAnsi="Times New Roman"/>
          <w:sz w:val="26"/>
          <w:szCs w:val="26"/>
        </w:rPr>
        <w:t>of communication in event management</w:t>
      </w:r>
    </w:p>
    <w:p w:rsidR="00033375" w:rsidRDefault="00033375" w:rsidP="00AE2030">
      <w:pPr>
        <w:spacing w:before="60" w:after="60"/>
        <w:ind w:left="10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8.1.2. </w:t>
      </w:r>
      <w:r w:rsidR="00800A7E">
        <w:rPr>
          <w:rFonts w:ascii="Times New Roman" w:hAnsi="Times New Roman"/>
          <w:sz w:val="26"/>
          <w:szCs w:val="26"/>
        </w:rPr>
        <w:t>Principles of communication in the event</w:t>
      </w:r>
    </w:p>
    <w:p w:rsidR="00F84987" w:rsidRPr="00800A7E" w:rsidRDefault="00F84987" w:rsidP="00AE2030">
      <w:pPr>
        <w:spacing w:before="60" w:after="60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800A7E">
        <w:rPr>
          <w:rFonts w:ascii="Times New Roman" w:hAnsi="Times New Roman"/>
          <w:b/>
          <w:sz w:val="26"/>
          <w:szCs w:val="26"/>
        </w:rPr>
        <w:t xml:space="preserve">8.2. </w:t>
      </w:r>
      <w:r w:rsidR="00800A7E">
        <w:rPr>
          <w:rFonts w:ascii="Times New Roman" w:hAnsi="Times New Roman"/>
          <w:b/>
          <w:sz w:val="26"/>
          <w:szCs w:val="26"/>
        </w:rPr>
        <w:t xml:space="preserve">Pre-event </w:t>
      </w:r>
      <w:r w:rsidR="00377878">
        <w:rPr>
          <w:rFonts w:ascii="Times New Roman" w:hAnsi="Times New Roman"/>
          <w:b/>
          <w:sz w:val="26"/>
          <w:szCs w:val="26"/>
        </w:rPr>
        <w:t xml:space="preserve">communication </w:t>
      </w:r>
      <w:r w:rsidR="00800A7E">
        <w:rPr>
          <w:rFonts w:ascii="Times New Roman" w:hAnsi="Times New Roman"/>
          <w:b/>
          <w:sz w:val="26"/>
          <w:szCs w:val="26"/>
        </w:rPr>
        <w:t>planning</w:t>
      </w:r>
      <w:r w:rsidR="00377878">
        <w:rPr>
          <w:rFonts w:ascii="Times New Roman" w:hAnsi="Times New Roman"/>
          <w:b/>
          <w:sz w:val="26"/>
          <w:szCs w:val="26"/>
        </w:rPr>
        <w:t xml:space="preserve"> </w:t>
      </w:r>
    </w:p>
    <w:p w:rsidR="00F84987" w:rsidRDefault="00657763" w:rsidP="00AE2030">
      <w:pPr>
        <w:spacing w:before="60" w:after="60"/>
        <w:ind w:left="9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8.2</w:t>
      </w:r>
      <w:r w:rsidR="00F84987">
        <w:rPr>
          <w:rFonts w:ascii="Times New Roman" w:hAnsi="Times New Roman"/>
          <w:sz w:val="26"/>
          <w:szCs w:val="26"/>
        </w:rPr>
        <w:t>.1</w:t>
      </w:r>
      <w:r>
        <w:rPr>
          <w:rFonts w:ascii="Times New Roman" w:hAnsi="Times New Roman"/>
          <w:sz w:val="26"/>
          <w:szCs w:val="26"/>
        </w:rPr>
        <w:t xml:space="preserve">. </w:t>
      </w:r>
      <w:r w:rsidR="00377878">
        <w:rPr>
          <w:rFonts w:ascii="Times New Roman" w:hAnsi="Times New Roman"/>
          <w:sz w:val="26"/>
          <w:szCs w:val="26"/>
        </w:rPr>
        <w:t>Event objectives and budget</w:t>
      </w:r>
    </w:p>
    <w:p w:rsidR="00657763" w:rsidRDefault="00657763" w:rsidP="00AE2030">
      <w:pPr>
        <w:spacing w:before="60" w:after="60"/>
        <w:ind w:left="9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8.2.2. </w:t>
      </w:r>
      <w:r w:rsidR="00377878">
        <w:rPr>
          <w:rFonts w:ascii="Times New Roman" w:hAnsi="Times New Roman"/>
          <w:sz w:val="26"/>
          <w:szCs w:val="26"/>
        </w:rPr>
        <w:t>Pre-event communication message</w:t>
      </w:r>
    </w:p>
    <w:p w:rsidR="00657763" w:rsidRDefault="00657763" w:rsidP="00AE2030">
      <w:pPr>
        <w:spacing w:before="60" w:after="60"/>
        <w:ind w:left="9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8.2.3. </w:t>
      </w:r>
      <w:r w:rsidR="00377878">
        <w:rPr>
          <w:rFonts w:ascii="Times New Roman" w:hAnsi="Times New Roman"/>
          <w:sz w:val="26"/>
          <w:szCs w:val="26"/>
        </w:rPr>
        <w:t>Pre-event media tools</w:t>
      </w:r>
    </w:p>
    <w:p w:rsidR="003D66DF" w:rsidRDefault="003D66DF" w:rsidP="00AE2030">
      <w:pPr>
        <w:spacing w:before="60" w:after="60"/>
        <w:ind w:left="9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8.2.4. </w:t>
      </w:r>
      <w:r w:rsidR="00377878">
        <w:rPr>
          <w:rFonts w:ascii="Times New Roman" w:hAnsi="Times New Roman"/>
          <w:sz w:val="26"/>
          <w:szCs w:val="26"/>
        </w:rPr>
        <w:t>Implementation and evaluation</w:t>
      </w:r>
    </w:p>
    <w:p w:rsidR="00F84987" w:rsidRPr="00377878" w:rsidRDefault="00F84987" w:rsidP="00AE2030">
      <w:pPr>
        <w:spacing w:before="60" w:after="60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377878">
        <w:rPr>
          <w:rFonts w:ascii="Times New Roman" w:hAnsi="Times New Roman"/>
          <w:b/>
          <w:sz w:val="26"/>
          <w:szCs w:val="26"/>
        </w:rPr>
        <w:t xml:space="preserve">8.3. </w:t>
      </w:r>
      <w:r w:rsidR="00377878">
        <w:rPr>
          <w:rFonts w:ascii="Times New Roman" w:hAnsi="Times New Roman"/>
          <w:b/>
          <w:sz w:val="26"/>
          <w:szCs w:val="26"/>
        </w:rPr>
        <w:t>Post-event communication planning</w:t>
      </w:r>
    </w:p>
    <w:p w:rsidR="003D66DF" w:rsidRDefault="003D66DF" w:rsidP="00AE2030">
      <w:pPr>
        <w:spacing w:before="60" w:after="60"/>
        <w:ind w:left="1350" w:firstLine="9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8.3.1. </w:t>
      </w:r>
      <w:r w:rsidR="00377878">
        <w:rPr>
          <w:rFonts w:ascii="Times New Roman" w:hAnsi="Times New Roman"/>
          <w:sz w:val="26"/>
          <w:szCs w:val="26"/>
        </w:rPr>
        <w:t>Event objectives and budget</w:t>
      </w:r>
    </w:p>
    <w:p w:rsidR="003D66DF" w:rsidRDefault="003D66DF" w:rsidP="00AE2030">
      <w:pPr>
        <w:spacing w:before="60" w:after="60"/>
        <w:ind w:left="135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8.32. </w:t>
      </w:r>
      <w:r w:rsidR="00377878">
        <w:rPr>
          <w:rFonts w:ascii="Times New Roman" w:hAnsi="Times New Roman"/>
          <w:sz w:val="26"/>
          <w:szCs w:val="26"/>
        </w:rPr>
        <w:t>Post-event communication message</w:t>
      </w:r>
    </w:p>
    <w:p w:rsidR="003D66DF" w:rsidRDefault="003D66DF" w:rsidP="00AE2030">
      <w:pPr>
        <w:spacing w:before="60" w:after="60"/>
        <w:ind w:left="135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8.3.3. </w:t>
      </w:r>
      <w:r w:rsidR="00377878">
        <w:rPr>
          <w:rFonts w:ascii="Times New Roman" w:hAnsi="Times New Roman"/>
          <w:sz w:val="26"/>
          <w:szCs w:val="26"/>
        </w:rPr>
        <w:t>Post-event media tools</w:t>
      </w:r>
    </w:p>
    <w:p w:rsidR="003D66DF" w:rsidRDefault="003D66DF" w:rsidP="00AE2030">
      <w:pPr>
        <w:spacing w:before="60" w:after="60"/>
        <w:ind w:left="135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8.3.4. </w:t>
      </w:r>
      <w:r w:rsidR="00377878">
        <w:rPr>
          <w:rFonts w:ascii="Times New Roman" w:hAnsi="Times New Roman"/>
          <w:sz w:val="26"/>
          <w:szCs w:val="26"/>
        </w:rPr>
        <w:t>Implementation and evaluation</w:t>
      </w:r>
    </w:p>
    <w:p w:rsidR="00B675E7" w:rsidRPr="00B55000" w:rsidRDefault="00B675E7" w:rsidP="00AE2030">
      <w:pPr>
        <w:pStyle w:val="Default"/>
        <w:spacing w:before="60" w:after="60" w:line="276" w:lineRule="auto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 xml:space="preserve">References: </w:t>
      </w:r>
    </w:p>
    <w:p w:rsidR="00B14456" w:rsidRPr="00B55000" w:rsidRDefault="00B14456" w:rsidP="00B14456">
      <w:pPr>
        <w:pStyle w:val="ListParagraph"/>
        <w:numPr>
          <w:ilvl w:val="0"/>
          <w:numId w:val="36"/>
        </w:numPr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Public Relation (PR),</w:t>
      </w:r>
      <w:r w:rsidRPr="00B550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B55000" w:rsidRDefault="00B14456" w:rsidP="00B14456">
      <w:pPr>
        <w:pStyle w:val="ListParagraph"/>
        <w:numPr>
          <w:ilvl w:val="0"/>
          <w:numId w:val="36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55000">
        <w:rPr>
          <w:rFonts w:ascii="Times New Roman" w:hAnsi="Times New Roman"/>
          <w:sz w:val="26"/>
          <w:szCs w:val="26"/>
        </w:rPr>
        <w:t>Đinh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Thị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Thúy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Hằng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 xml:space="preserve">Public Relations: Theories and </w:t>
      </w:r>
      <w:proofErr w:type="spellStart"/>
      <w:r>
        <w:rPr>
          <w:rFonts w:ascii="Times New Roman" w:hAnsi="Times New Roman"/>
          <w:i/>
          <w:sz w:val="26"/>
          <w:szCs w:val="26"/>
        </w:rPr>
        <w:t>practices</w:t>
      </w:r>
      <w:proofErr w:type="gramStart"/>
      <w:r>
        <w:rPr>
          <w:rFonts w:ascii="Times New Roman" w:hAnsi="Times New Roman"/>
          <w:i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Labour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Publisher,</w:t>
      </w:r>
      <w:r w:rsidRPr="00B55000">
        <w:rPr>
          <w:rFonts w:ascii="Times New Roman" w:hAnsi="Times New Roman"/>
          <w:sz w:val="26"/>
          <w:szCs w:val="26"/>
        </w:rPr>
        <w:t xml:space="preserve"> 2008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0A5858" w:rsidRDefault="00B14456" w:rsidP="00B14456">
      <w:pPr>
        <w:pStyle w:val="ListParagraph"/>
        <w:numPr>
          <w:ilvl w:val="0"/>
          <w:numId w:val="36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A5858">
        <w:rPr>
          <w:rFonts w:ascii="Times New Roman" w:hAnsi="Times New Roman"/>
          <w:sz w:val="26"/>
          <w:szCs w:val="26"/>
        </w:rPr>
        <w:t>Đinh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Thị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Thúy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Hằng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Principles knowledge of PR and ethical issues,</w:t>
      </w:r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Labour</w:t>
      </w:r>
      <w:proofErr w:type="spellEnd"/>
      <w:r>
        <w:rPr>
          <w:rFonts w:ascii="Times New Roman" w:hAnsi="Times New Roman"/>
          <w:sz w:val="26"/>
          <w:szCs w:val="26"/>
        </w:rPr>
        <w:t xml:space="preserve"> Publisher,</w:t>
      </w:r>
      <w:r w:rsidRPr="000A58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0A5858">
        <w:rPr>
          <w:rFonts w:ascii="Times New Roman" w:hAnsi="Times New Roman"/>
          <w:sz w:val="26"/>
          <w:szCs w:val="26"/>
        </w:rPr>
        <w:t>007</w:t>
      </w:r>
      <w:r>
        <w:rPr>
          <w:rFonts w:ascii="Times New Roman" w:hAnsi="Times New Roman"/>
          <w:sz w:val="26"/>
          <w:szCs w:val="26"/>
        </w:rPr>
        <w:t>.</w:t>
      </w:r>
    </w:p>
    <w:p w:rsidR="00B14456" w:rsidRPr="00B55000" w:rsidRDefault="00B14456" w:rsidP="00B14456">
      <w:pPr>
        <w:pStyle w:val="ListParagraph"/>
        <w:numPr>
          <w:ilvl w:val="0"/>
          <w:numId w:val="36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i/>
          <w:sz w:val="26"/>
          <w:szCs w:val="26"/>
        </w:rPr>
        <w:t>Events Organization,</w:t>
      </w:r>
      <w:r w:rsidRPr="00B550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>
        <w:rPr>
          <w:rFonts w:ascii="Times New Roman" w:hAnsi="Times New Roman"/>
          <w:sz w:val="26"/>
          <w:szCs w:val="26"/>
        </w:rPr>
        <w:t>.</w:t>
      </w:r>
    </w:p>
    <w:p w:rsidR="00B14456" w:rsidRDefault="00B14456" w:rsidP="00B14456">
      <w:pPr>
        <w:pStyle w:val="ListParagraph"/>
        <w:numPr>
          <w:ilvl w:val="0"/>
          <w:numId w:val="36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 w:rsidRPr="000A5858">
        <w:rPr>
          <w:rFonts w:ascii="Times New Roman" w:hAnsi="Times New Roman"/>
          <w:sz w:val="26"/>
          <w:szCs w:val="26"/>
        </w:rPr>
        <w:t xml:space="preserve">American Management Association, </w:t>
      </w:r>
      <w:r w:rsidRPr="000A5858">
        <w:rPr>
          <w:rFonts w:ascii="Times New Roman" w:hAnsi="Times New Roman"/>
          <w:i/>
          <w:sz w:val="26"/>
          <w:szCs w:val="26"/>
        </w:rPr>
        <w:t>Planning Successful Meetings and Event</w:t>
      </w:r>
      <w:r>
        <w:rPr>
          <w:rFonts w:ascii="Times New Roman" w:hAnsi="Times New Roman"/>
          <w:sz w:val="26"/>
          <w:szCs w:val="26"/>
        </w:rPr>
        <w:t>,</w:t>
      </w:r>
      <w:r w:rsidRPr="000A5858">
        <w:rPr>
          <w:rFonts w:ascii="Times New Roman" w:hAnsi="Times New Roman"/>
          <w:sz w:val="26"/>
          <w:szCs w:val="26"/>
        </w:rPr>
        <w:t xml:space="preserve"> New York, 1999</w:t>
      </w:r>
      <w:r w:rsidRPr="000A5858">
        <w:rPr>
          <w:rFonts w:ascii="Times New Roman" w:hAnsi="Times New Roman"/>
          <w:sz w:val="26"/>
          <w:szCs w:val="26"/>
          <w:lang w:val="vi-VN"/>
        </w:rPr>
        <w:t>.</w:t>
      </w:r>
    </w:p>
    <w:p w:rsidR="00B14456" w:rsidRPr="000A5858" w:rsidRDefault="00B14456" w:rsidP="00B14456">
      <w:pPr>
        <w:pStyle w:val="ListParagraph"/>
        <w:numPr>
          <w:ilvl w:val="0"/>
          <w:numId w:val="36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Judy Allen, </w:t>
      </w:r>
      <w:r>
        <w:rPr>
          <w:rFonts w:ascii="Times New Roman" w:hAnsi="Times New Roman"/>
          <w:i/>
          <w:sz w:val="26"/>
          <w:szCs w:val="26"/>
          <w:lang w:val="vi-VN"/>
        </w:rPr>
        <w:t>Event planning,</w:t>
      </w:r>
      <w:r>
        <w:rPr>
          <w:rFonts w:ascii="Times New Roman" w:hAnsi="Times New Roman"/>
          <w:sz w:val="26"/>
          <w:szCs w:val="26"/>
          <w:lang w:val="vi-VN"/>
        </w:rPr>
        <w:t xml:space="preserve"> John Wiley&amp; Sons Canada Publisher, 2008.</w:t>
      </w:r>
    </w:p>
    <w:p w:rsidR="003D66DF" w:rsidRPr="00033375" w:rsidRDefault="003D66DF" w:rsidP="00AE2030">
      <w:pPr>
        <w:spacing w:before="60" w:after="60"/>
        <w:jc w:val="both"/>
        <w:rPr>
          <w:rFonts w:ascii="Times New Roman" w:hAnsi="Times New Roman"/>
          <w:sz w:val="26"/>
          <w:szCs w:val="26"/>
        </w:rPr>
      </w:pPr>
    </w:p>
    <w:p w:rsidR="007C0610" w:rsidRPr="00C0746D" w:rsidRDefault="00C0746D" w:rsidP="00AE2030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>REQUIRED TEXTBOOK</w:t>
      </w:r>
      <w:r w:rsidR="007C0610" w:rsidRPr="00C0746D">
        <w:rPr>
          <w:rFonts w:ascii="Times New Roman" w:eastAsia="Times New Roman" w:hAnsi="Times New Roman"/>
          <w:b/>
          <w:color w:val="000000"/>
          <w:sz w:val="26"/>
          <w:szCs w:val="26"/>
        </w:rPr>
        <w:t>:</w:t>
      </w:r>
    </w:p>
    <w:p w:rsidR="00C0746D" w:rsidRDefault="00C0746D" w:rsidP="00AE2030">
      <w:pPr>
        <w:pStyle w:val="Heading1"/>
        <w:numPr>
          <w:ilvl w:val="0"/>
          <w:numId w:val="18"/>
        </w:numPr>
        <w:spacing w:before="60"/>
      </w:pPr>
      <w:del w:id="251" w:author="a" w:date="2016-08-31T23:36:00Z">
        <w:r w:rsidDel="00686531">
          <w:delText xml:space="preserve">OTHER </w:delText>
        </w:r>
      </w:del>
      <w:r>
        <w:t>REFERENCE</w:t>
      </w:r>
      <w:ins w:id="252" w:author="a" w:date="2016-08-31T23:36:00Z">
        <w:r w:rsidR="00686531">
          <w:t>S</w:t>
        </w:r>
      </w:ins>
      <w:del w:id="253" w:author="a" w:date="2016-08-31T23:40:00Z">
        <w:r w:rsidDel="00686531">
          <w:delText xml:space="preserve"> MATERIALS</w:delText>
        </w:r>
      </w:del>
      <w:r>
        <w:t>:</w:t>
      </w:r>
    </w:p>
    <w:p w:rsidR="00D66F6E" w:rsidRPr="00B55000" w:rsidRDefault="00D66F6E" w:rsidP="00AE2030">
      <w:pPr>
        <w:pStyle w:val="ListParagraph"/>
        <w:numPr>
          <w:ilvl w:val="0"/>
          <w:numId w:val="27"/>
        </w:numPr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 w:rsidR="00B14456">
        <w:rPr>
          <w:rFonts w:ascii="Times New Roman" w:hAnsi="Times New Roman"/>
          <w:i/>
          <w:sz w:val="26"/>
          <w:szCs w:val="26"/>
        </w:rPr>
        <w:t>Public Relation (PR),</w:t>
      </w:r>
      <w:r w:rsidR="00B14456" w:rsidRPr="00B550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>
        <w:rPr>
          <w:rFonts w:ascii="Times New Roman" w:hAnsi="Times New Roman"/>
          <w:sz w:val="26"/>
          <w:szCs w:val="26"/>
        </w:rPr>
        <w:t>.</w:t>
      </w:r>
    </w:p>
    <w:p w:rsidR="00D66F6E" w:rsidRPr="00B55000" w:rsidRDefault="00D66F6E" w:rsidP="00AE2030">
      <w:pPr>
        <w:pStyle w:val="ListParagraph"/>
        <w:numPr>
          <w:ilvl w:val="0"/>
          <w:numId w:val="27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55000">
        <w:rPr>
          <w:rFonts w:ascii="Times New Roman" w:hAnsi="Times New Roman"/>
          <w:sz w:val="26"/>
          <w:szCs w:val="26"/>
        </w:rPr>
        <w:t>Đinh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Thị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Thúy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Hằng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 w:rsidR="00B14456">
        <w:rPr>
          <w:rFonts w:ascii="Times New Roman" w:hAnsi="Times New Roman"/>
          <w:i/>
          <w:sz w:val="26"/>
          <w:szCs w:val="26"/>
        </w:rPr>
        <w:t xml:space="preserve">Public Relations: Theories and practices, </w:t>
      </w:r>
      <w:proofErr w:type="spellStart"/>
      <w:r>
        <w:rPr>
          <w:rFonts w:ascii="Times New Roman" w:hAnsi="Times New Roman"/>
          <w:sz w:val="26"/>
          <w:szCs w:val="26"/>
        </w:rPr>
        <w:t>Labour</w:t>
      </w:r>
      <w:proofErr w:type="spellEnd"/>
      <w:r>
        <w:rPr>
          <w:rFonts w:ascii="Times New Roman" w:hAnsi="Times New Roman"/>
          <w:sz w:val="26"/>
          <w:szCs w:val="26"/>
        </w:rPr>
        <w:t xml:space="preserve"> Publisher,</w:t>
      </w:r>
      <w:r w:rsidRPr="00B55000">
        <w:rPr>
          <w:rFonts w:ascii="Times New Roman" w:hAnsi="Times New Roman"/>
          <w:sz w:val="26"/>
          <w:szCs w:val="26"/>
        </w:rPr>
        <w:t xml:space="preserve"> 2008</w:t>
      </w:r>
      <w:r>
        <w:rPr>
          <w:rFonts w:ascii="Times New Roman" w:hAnsi="Times New Roman"/>
          <w:sz w:val="26"/>
          <w:szCs w:val="26"/>
        </w:rPr>
        <w:t>.</w:t>
      </w:r>
    </w:p>
    <w:p w:rsidR="00D66F6E" w:rsidRPr="000A5858" w:rsidRDefault="00D66F6E" w:rsidP="00AE2030">
      <w:pPr>
        <w:pStyle w:val="ListParagraph"/>
        <w:numPr>
          <w:ilvl w:val="0"/>
          <w:numId w:val="27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A5858">
        <w:rPr>
          <w:rFonts w:ascii="Times New Roman" w:hAnsi="Times New Roman"/>
          <w:sz w:val="26"/>
          <w:szCs w:val="26"/>
        </w:rPr>
        <w:t>Đinh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Thị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Thúy</w:t>
      </w:r>
      <w:proofErr w:type="spellEnd"/>
      <w:r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5858">
        <w:rPr>
          <w:rFonts w:ascii="Times New Roman" w:hAnsi="Times New Roman"/>
          <w:sz w:val="26"/>
          <w:szCs w:val="26"/>
        </w:rPr>
        <w:t>Hằng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 w:rsidR="00B14456">
        <w:rPr>
          <w:rFonts w:ascii="Times New Roman" w:hAnsi="Times New Roman"/>
          <w:i/>
          <w:sz w:val="26"/>
          <w:szCs w:val="26"/>
        </w:rPr>
        <w:t>Principles knowledge of PR and ethical issues,</w:t>
      </w:r>
      <w:r w:rsidR="00B14456" w:rsidRPr="000A5858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Labour</w:t>
      </w:r>
      <w:proofErr w:type="spellEnd"/>
      <w:r>
        <w:rPr>
          <w:rFonts w:ascii="Times New Roman" w:hAnsi="Times New Roman"/>
          <w:sz w:val="26"/>
          <w:szCs w:val="26"/>
        </w:rPr>
        <w:t xml:space="preserve"> Publisher,</w:t>
      </w:r>
      <w:r w:rsidRPr="000A58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0A5858">
        <w:rPr>
          <w:rFonts w:ascii="Times New Roman" w:hAnsi="Times New Roman"/>
          <w:sz w:val="26"/>
          <w:szCs w:val="26"/>
        </w:rPr>
        <w:t>007</w:t>
      </w:r>
      <w:r>
        <w:rPr>
          <w:rFonts w:ascii="Times New Roman" w:hAnsi="Times New Roman"/>
          <w:sz w:val="26"/>
          <w:szCs w:val="26"/>
        </w:rPr>
        <w:t>.</w:t>
      </w:r>
    </w:p>
    <w:p w:rsidR="00D66F6E" w:rsidRDefault="00D66F6E" w:rsidP="00AE2030">
      <w:pPr>
        <w:pStyle w:val="ListParagraph"/>
        <w:numPr>
          <w:ilvl w:val="0"/>
          <w:numId w:val="27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B55000">
        <w:rPr>
          <w:rFonts w:ascii="Times New Roman" w:hAnsi="Times New Roman"/>
          <w:sz w:val="26"/>
          <w:szCs w:val="26"/>
        </w:rPr>
        <w:lastRenderedPageBreak/>
        <w:t xml:space="preserve">Lưu </w:t>
      </w:r>
      <w:proofErr w:type="spellStart"/>
      <w:r w:rsidRPr="00B55000">
        <w:rPr>
          <w:rFonts w:ascii="Times New Roman" w:hAnsi="Times New Roman"/>
          <w:sz w:val="26"/>
          <w:szCs w:val="26"/>
        </w:rPr>
        <w:t>Văn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55000">
        <w:rPr>
          <w:rFonts w:ascii="Times New Roman" w:hAnsi="Times New Roman"/>
          <w:sz w:val="26"/>
          <w:szCs w:val="26"/>
        </w:rPr>
        <w:t>Nghiêm</w:t>
      </w:r>
      <w:proofErr w:type="spellEnd"/>
      <w:r w:rsidRPr="00B55000">
        <w:rPr>
          <w:rFonts w:ascii="Times New Roman" w:hAnsi="Times New Roman"/>
          <w:sz w:val="26"/>
          <w:szCs w:val="26"/>
        </w:rPr>
        <w:t xml:space="preserve">, </w:t>
      </w:r>
      <w:r w:rsidR="00B14456">
        <w:rPr>
          <w:rFonts w:ascii="Times New Roman" w:hAnsi="Times New Roman"/>
          <w:i/>
          <w:sz w:val="26"/>
          <w:szCs w:val="26"/>
        </w:rPr>
        <w:t>Events Organization,</w:t>
      </w:r>
      <w:r w:rsidR="00B14456" w:rsidRPr="00B550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NEU Publisher,</w:t>
      </w:r>
      <w:r w:rsidRPr="00B55000">
        <w:rPr>
          <w:rFonts w:ascii="Times New Roman" w:hAnsi="Times New Roman"/>
          <w:sz w:val="26"/>
          <w:szCs w:val="26"/>
        </w:rPr>
        <w:t xml:space="preserve"> 2009</w:t>
      </w:r>
      <w:r>
        <w:rPr>
          <w:rFonts w:ascii="Times New Roman" w:hAnsi="Times New Roman"/>
          <w:sz w:val="26"/>
          <w:szCs w:val="26"/>
        </w:rPr>
        <w:t>.</w:t>
      </w:r>
    </w:p>
    <w:p w:rsidR="00D66F6E" w:rsidRDefault="00D66F6E" w:rsidP="00AE2030">
      <w:pPr>
        <w:pStyle w:val="ListParagraph"/>
        <w:numPr>
          <w:ilvl w:val="0"/>
          <w:numId w:val="27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Frank </w:t>
      </w:r>
      <w:proofErr w:type="spellStart"/>
      <w:r>
        <w:rPr>
          <w:rFonts w:ascii="Times New Roman" w:hAnsi="Times New Roman"/>
          <w:sz w:val="26"/>
          <w:szCs w:val="26"/>
        </w:rPr>
        <w:t>Jefkins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 w:rsidR="00B14456">
        <w:rPr>
          <w:rFonts w:ascii="Times New Roman" w:hAnsi="Times New Roman"/>
          <w:i/>
          <w:sz w:val="26"/>
          <w:szCs w:val="26"/>
        </w:rPr>
        <w:t>Breaking down PR secrets,</w:t>
      </w:r>
      <w:r w:rsidR="00B14456" w:rsidRPr="00B14456">
        <w:rPr>
          <w:rFonts w:ascii="Times New Roman" w:hAnsi="Times New Roman"/>
          <w:sz w:val="26"/>
          <w:szCs w:val="26"/>
        </w:rPr>
        <w:t xml:space="preserve"> </w:t>
      </w:r>
      <w:r w:rsidR="00B14456">
        <w:rPr>
          <w:rFonts w:ascii="Times New Roman" w:hAnsi="Times New Roman"/>
          <w:sz w:val="26"/>
          <w:szCs w:val="26"/>
        </w:rPr>
        <w:t xml:space="preserve">translate by </w:t>
      </w:r>
      <w:proofErr w:type="spellStart"/>
      <w:r w:rsidR="00B14456" w:rsidRPr="00790261">
        <w:rPr>
          <w:rFonts w:ascii="Times New Roman" w:hAnsi="Times New Roman"/>
          <w:sz w:val="26"/>
          <w:szCs w:val="26"/>
        </w:rPr>
        <w:t>Nguyễn</w:t>
      </w:r>
      <w:proofErr w:type="spellEnd"/>
      <w:r w:rsidR="00B14456" w:rsidRPr="0079026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4456" w:rsidRPr="00790261">
        <w:rPr>
          <w:rFonts w:ascii="Times New Roman" w:hAnsi="Times New Roman"/>
          <w:sz w:val="26"/>
          <w:szCs w:val="26"/>
        </w:rPr>
        <w:t>Thị</w:t>
      </w:r>
      <w:proofErr w:type="spellEnd"/>
      <w:r w:rsidR="00B144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4456">
        <w:rPr>
          <w:rFonts w:ascii="Times New Roman" w:hAnsi="Times New Roman"/>
          <w:sz w:val="26"/>
          <w:szCs w:val="26"/>
        </w:rPr>
        <w:t>Phương</w:t>
      </w:r>
      <w:proofErr w:type="spellEnd"/>
      <w:r w:rsidR="00B144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4456">
        <w:rPr>
          <w:rFonts w:ascii="Times New Roman" w:hAnsi="Times New Roman"/>
          <w:sz w:val="26"/>
          <w:szCs w:val="26"/>
        </w:rPr>
        <w:t>Anh</w:t>
      </w:r>
      <w:proofErr w:type="spellEnd"/>
      <w:r w:rsidR="00B14456">
        <w:rPr>
          <w:rFonts w:ascii="Times New Roman" w:hAnsi="Times New Roman"/>
          <w:sz w:val="26"/>
          <w:szCs w:val="26"/>
        </w:rPr>
        <w:t xml:space="preserve"> and </w:t>
      </w:r>
      <w:proofErr w:type="spellStart"/>
      <w:r w:rsidR="00B14456">
        <w:rPr>
          <w:rFonts w:ascii="Times New Roman" w:hAnsi="Times New Roman"/>
          <w:sz w:val="26"/>
          <w:szCs w:val="26"/>
        </w:rPr>
        <w:t>Ngô</w:t>
      </w:r>
      <w:proofErr w:type="spellEnd"/>
      <w:r w:rsidR="00B144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4456">
        <w:rPr>
          <w:rFonts w:ascii="Times New Roman" w:hAnsi="Times New Roman"/>
          <w:sz w:val="26"/>
          <w:szCs w:val="26"/>
        </w:rPr>
        <w:t>Anh</w:t>
      </w:r>
      <w:proofErr w:type="spellEnd"/>
      <w:r w:rsidR="00B144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4456">
        <w:rPr>
          <w:rFonts w:ascii="Times New Roman" w:hAnsi="Times New Roman"/>
          <w:sz w:val="26"/>
          <w:szCs w:val="26"/>
        </w:rPr>
        <w:t>Thi</w:t>
      </w:r>
      <w:proofErr w:type="spellEnd"/>
      <w:r w:rsidR="00B14456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Youth Publisher, 2004.</w:t>
      </w:r>
    </w:p>
    <w:p w:rsidR="00D66F6E" w:rsidRDefault="00D66F6E" w:rsidP="00AE2030">
      <w:pPr>
        <w:pStyle w:val="ListParagraph"/>
        <w:numPr>
          <w:ilvl w:val="0"/>
          <w:numId w:val="27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90261">
        <w:rPr>
          <w:rFonts w:ascii="Times New Roman" w:hAnsi="Times New Roman"/>
          <w:sz w:val="26"/>
          <w:szCs w:val="26"/>
        </w:rPr>
        <w:t>Đoàn</w:t>
      </w:r>
      <w:proofErr w:type="spellEnd"/>
      <w:r w:rsidRPr="0079026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90261">
        <w:rPr>
          <w:rFonts w:ascii="Times New Roman" w:hAnsi="Times New Roman"/>
          <w:sz w:val="26"/>
          <w:szCs w:val="26"/>
        </w:rPr>
        <w:t>Thị</w:t>
      </w:r>
      <w:proofErr w:type="spellEnd"/>
      <w:r w:rsidRPr="0079026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90261">
        <w:rPr>
          <w:rFonts w:ascii="Times New Roman" w:hAnsi="Times New Roman"/>
          <w:sz w:val="26"/>
          <w:szCs w:val="26"/>
        </w:rPr>
        <w:t>Hồng</w:t>
      </w:r>
      <w:proofErr w:type="spellEnd"/>
      <w:r w:rsidRPr="0079026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90261">
        <w:rPr>
          <w:rFonts w:ascii="Times New Roman" w:hAnsi="Times New Roman"/>
          <w:sz w:val="26"/>
          <w:szCs w:val="26"/>
        </w:rPr>
        <w:t>Vân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r w:rsidR="00B14456">
        <w:rPr>
          <w:rFonts w:ascii="Times New Roman" w:hAnsi="Times New Roman"/>
          <w:i/>
          <w:sz w:val="26"/>
          <w:szCs w:val="26"/>
        </w:rPr>
        <w:t xml:space="preserve">Risks and crisis management, </w:t>
      </w:r>
      <w:r>
        <w:rPr>
          <w:rFonts w:ascii="Times New Roman" w:hAnsi="Times New Roman"/>
          <w:sz w:val="26"/>
          <w:szCs w:val="26"/>
        </w:rPr>
        <w:t>Statistic Publisher, 2002.</w:t>
      </w:r>
    </w:p>
    <w:p w:rsidR="00D66F6E" w:rsidRPr="00D66F6E" w:rsidRDefault="00D66F6E" w:rsidP="00AE2030">
      <w:pPr>
        <w:pStyle w:val="ListParagraph"/>
        <w:numPr>
          <w:ilvl w:val="0"/>
          <w:numId w:val="27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Time management, </w:t>
      </w:r>
      <w:r w:rsidRPr="00D66F6E">
        <w:rPr>
          <w:rFonts w:ascii="Times New Roman" w:hAnsi="Times New Roman"/>
          <w:sz w:val="26"/>
          <w:szCs w:val="26"/>
        </w:rPr>
        <w:t>Ho Chi Minh Publishing House, 2006.</w:t>
      </w:r>
    </w:p>
    <w:p w:rsidR="00D66F6E" w:rsidRPr="00B55000" w:rsidRDefault="00D66F6E" w:rsidP="00AE2030">
      <w:pPr>
        <w:pStyle w:val="ListParagraph"/>
        <w:numPr>
          <w:ilvl w:val="0"/>
          <w:numId w:val="27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Crisis management, </w:t>
      </w:r>
      <w:r w:rsidRPr="00D66F6E">
        <w:rPr>
          <w:rFonts w:ascii="Times New Roman" w:hAnsi="Times New Roman"/>
          <w:sz w:val="26"/>
          <w:szCs w:val="26"/>
        </w:rPr>
        <w:t>Ho Chi Minh Publishing House, 2006</w:t>
      </w:r>
      <w:r>
        <w:rPr>
          <w:rFonts w:ascii="Times New Roman" w:hAnsi="Times New Roman"/>
          <w:sz w:val="26"/>
          <w:szCs w:val="26"/>
        </w:rPr>
        <w:t>.</w:t>
      </w:r>
    </w:p>
    <w:p w:rsidR="00D66F6E" w:rsidRDefault="00D66F6E" w:rsidP="00AE2030">
      <w:pPr>
        <w:pStyle w:val="ListParagraph"/>
        <w:numPr>
          <w:ilvl w:val="0"/>
          <w:numId w:val="27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 w:rsidRPr="000A5858">
        <w:rPr>
          <w:rFonts w:ascii="Times New Roman" w:hAnsi="Times New Roman"/>
          <w:sz w:val="26"/>
          <w:szCs w:val="26"/>
        </w:rPr>
        <w:t xml:space="preserve">American Management Association, </w:t>
      </w:r>
      <w:r w:rsidR="00B14456" w:rsidRPr="000A5858">
        <w:rPr>
          <w:rFonts w:ascii="Times New Roman" w:hAnsi="Times New Roman"/>
          <w:i/>
          <w:sz w:val="26"/>
          <w:szCs w:val="26"/>
        </w:rPr>
        <w:t>Planning Successful Meetings and Event</w:t>
      </w:r>
      <w:r w:rsidR="00B14456">
        <w:rPr>
          <w:rFonts w:ascii="Times New Roman" w:hAnsi="Times New Roman"/>
          <w:sz w:val="26"/>
          <w:szCs w:val="26"/>
        </w:rPr>
        <w:t>,</w:t>
      </w:r>
      <w:r w:rsidR="00B14456" w:rsidRPr="000A5858">
        <w:rPr>
          <w:rFonts w:ascii="Times New Roman" w:hAnsi="Times New Roman"/>
          <w:sz w:val="26"/>
          <w:szCs w:val="26"/>
        </w:rPr>
        <w:t xml:space="preserve"> </w:t>
      </w:r>
      <w:r w:rsidRPr="000A5858">
        <w:rPr>
          <w:rFonts w:ascii="Times New Roman" w:hAnsi="Times New Roman"/>
          <w:sz w:val="26"/>
          <w:szCs w:val="26"/>
        </w:rPr>
        <w:t>New York, 1999</w:t>
      </w:r>
      <w:r w:rsidRPr="000A5858">
        <w:rPr>
          <w:rFonts w:ascii="Times New Roman" w:hAnsi="Times New Roman"/>
          <w:sz w:val="26"/>
          <w:szCs w:val="26"/>
          <w:lang w:val="vi-VN"/>
        </w:rPr>
        <w:t>.</w:t>
      </w:r>
    </w:p>
    <w:p w:rsidR="00D66F6E" w:rsidRDefault="00D66F6E" w:rsidP="00AE2030">
      <w:pPr>
        <w:pStyle w:val="ListParagraph"/>
        <w:numPr>
          <w:ilvl w:val="0"/>
          <w:numId w:val="27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Judy Allen, </w:t>
      </w:r>
      <w:r w:rsidR="00B14456">
        <w:rPr>
          <w:rFonts w:ascii="Times New Roman" w:hAnsi="Times New Roman"/>
          <w:i/>
          <w:sz w:val="26"/>
          <w:szCs w:val="26"/>
          <w:lang w:val="vi-VN"/>
        </w:rPr>
        <w:t>Event planning,</w:t>
      </w:r>
      <w:r>
        <w:rPr>
          <w:rFonts w:ascii="Times New Roman" w:hAnsi="Times New Roman"/>
          <w:sz w:val="26"/>
          <w:szCs w:val="26"/>
          <w:lang w:val="vi-VN"/>
        </w:rPr>
        <w:t>John Wiley&amp; Sons Canada Publisher, 2008.</w:t>
      </w:r>
    </w:p>
    <w:p w:rsidR="00D66F6E" w:rsidRDefault="002D02D5" w:rsidP="00AE2030">
      <w:pPr>
        <w:pStyle w:val="ListParagraph"/>
        <w:numPr>
          <w:ilvl w:val="0"/>
          <w:numId w:val="27"/>
        </w:numPr>
        <w:spacing w:before="60" w:after="60"/>
        <w:ind w:left="714" w:hanging="357"/>
        <w:jc w:val="both"/>
        <w:rPr>
          <w:rFonts w:ascii="Times New Roman" w:hAnsi="Times New Roman"/>
          <w:sz w:val="26"/>
          <w:szCs w:val="26"/>
          <w:lang w:val="vi-VN"/>
        </w:rPr>
      </w:pPr>
      <w:r w:rsidRPr="00D66F6E">
        <w:rPr>
          <w:rFonts w:ascii="Times New Roman" w:hAnsi="Times New Roman"/>
          <w:sz w:val="26"/>
          <w:szCs w:val="26"/>
          <w:lang w:val="vi-VN"/>
        </w:rPr>
        <w:t>Charles Blad</w:t>
      </w:r>
      <w:r w:rsidR="00D66F6E">
        <w:rPr>
          <w:rFonts w:ascii="Times New Roman" w:hAnsi="Times New Roman"/>
          <w:sz w:val="26"/>
          <w:szCs w:val="26"/>
          <w:lang w:val="vi-VN"/>
        </w:rPr>
        <w:t>en, James Kennell, Emma Abson and</w:t>
      </w:r>
      <w:r w:rsidRPr="00D66F6E">
        <w:rPr>
          <w:rFonts w:ascii="Times New Roman" w:hAnsi="Times New Roman"/>
          <w:sz w:val="26"/>
          <w:szCs w:val="26"/>
          <w:lang w:val="vi-VN"/>
        </w:rPr>
        <w:t xml:space="preserve"> Nick Wilde</w:t>
      </w:r>
      <w:r w:rsidR="00B14456">
        <w:rPr>
          <w:rFonts w:ascii="Times New Roman" w:hAnsi="Times New Roman"/>
          <w:sz w:val="26"/>
          <w:szCs w:val="26"/>
          <w:lang w:val="vi-VN"/>
        </w:rPr>
        <w:t>,</w:t>
      </w:r>
      <w:r w:rsidR="00B14456" w:rsidRPr="00B14456">
        <w:rPr>
          <w:rFonts w:ascii="Times New Roman" w:hAnsi="Times New Roman"/>
          <w:i/>
          <w:sz w:val="26"/>
          <w:szCs w:val="26"/>
          <w:lang w:val="vi-VN"/>
        </w:rPr>
        <w:t xml:space="preserve"> </w:t>
      </w:r>
      <w:r w:rsidR="00B14456" w:rsidRPr="00D66F6E">
        <w:rPr>
          <w:rFonts w:ascii="Times New Roman" w:hAnsi="Times New Roman"/>
          <w:i/>
          <w:sz w:val="26"/>
          <w:szCs w:val="26"/>
          <w:lang w:val="vi-VN"/>
        </w:rPr>
        <w:t>Event management</w:t>
      </w:r>
      <w:r w:rsidR="00B14456" w:rsidRPr="00D66F6E">
        <w:rPr>
          <w:rFonts w:ascii="Times New Roman" w:hAnsi="Times New Roman"/>
          <w:sz w:val="26"/>
          <w:szCs w:val="26"/>
          <w:lang w:val="vi-VN"/>
        </w:rPr>
        <w:t xml:space="preserve">: </w:t>
      </w:r>
      <w:r w:rsidR="00B14456" w:rsidRPr="00D66F6E">
        <w:rPr>
          <w:rFonts w:ascii="Times New Roman" w:hAnsi="Times New Roman"/>
          <w:i/>
          <w:sz w:val="26"/>
          <w:szCs w:val="26"/>
          <w:lang w:val="vi-VN"/>
        </w:rPr>
        <w:t>An introduction</w:t>
      </w:r>
      <w:r w:rsidR="00B14456">
        <w:rPr>
          <w:rFonts w:ascii="Times New Roman" w:hAnsi="Times New Roman"/>
          <w:sz w:val="26"/>
          <w:szCs w:val="26"/>
          <w:lang w:val="vi-VN"/>
        </w:rPr>
        <w:t xml:space="preserve">, </w:t>
      </w:r>
      <w:r w:rsidRPr="00D66F6E">
        <w:rPr>
          <w:rFonts w:ascii="Times New Roman" w:hAnsi="Times New Roman"/>
          <w:sz w:val="26"/>
          <w:szCs w:val="26"/>
          <w:lang w:val="vi-VN"/>
        </w:rPr>
        <w:t>Routledge</w:t>
      </w:r>
      <w:r w:rsidR="00D66F6E">
        <w:rPr>
          <w:rFonts w:ascii="Times New Roman" w:hAnsi="Times New Roman"/>
          <w:sz w:val="26"/>
          <w:szCs w:val="26"/>
          <w:lang w:val="vi-VN"/>
        </w:rPr>
        <w:t xml:space="preserve"> Publisher,</w:t>
      </w:r>
      <w:r w:rsidRPr="00D66F6E">
        <w:rPr>
          <w:rFonts w:ascii="Times New Roman" w:hAnsi="Times New Roman"/>
          <w:sz w:val="26"/>
          <w:szCs w:val="26"/>
          <w:lang w:val="vi-VN"/>
        </w:rPr>
        <w:t xml:space="preserve"> 2012.</w:t>
      </w:r>
    </w:p>
    <w:p w:rsidR="00C0746D" w:rsidRPr="00C0746D" w:rsidRDefault="00C0746D" w:rsidP="00AE2030">
      <w:pPr>
        <w:pStyle w:val="ListParagraph"/>
        <w:numPr>
          <w:ilvl w:val="0"/>
          <w:numId w:val="18"/>
        </w:numPr>
        <w:spacing w:before="60" w:after="60"/>
        <w:rPr>
          <w:rFonts w:ascii="Times New Roman" w:hAnsi="Times New Roman"/>
          <w:b/>
          <w:sz w:val="26"/>
          <w:szCs w:val="26"/>
        </w:rPr>
      </w:pPr>
      <w:r w:rsidRPr="00C0746D">
        <w:rPr>
          <w:rFonts w:ascii="Times New Roman" w:hAnsi="Times New Roman"/>
          <w:b/>
          <w:sz w:val="26"/>
          <w:szCs w:val="26"/>
        </w:rPr>
        <w:t>MODULE GRADING CRITERIA/POLICY:</w:t>
      </w:r>
    </w:p>
    <w:p w:rsidR="00C0746D" w:rsidRPr="00C0746D" w:rsidRDefault="00C0746D" w:rsidP="006E5062">
      <w:pPr>
        <w:spacing w:before="60" w:after="60"/>
        <w:ind w:left="360"/>
        <w:rPr>
          <w:rFonts w:ascii="Times New Roman" w:eastAsia="Times New Roman" w:hAnsi="Times New Roman"/>
          <w:color w:val="000000"/>
          <w:sz w:val="26"/>
          <w:szCs w:val="26"/>
        </w:rPr>
      </w:pPr>
      <w:r w:rsidRPr="00C0746D">
        <w:rPr>
          <w:rFonts w:ascii="Times New Roman" w:eastAsia="Times New Roman" w:hAnsi="Times New Roman"/>
          <w:color w:val="000000"/>
          <w:sz w:val="26"/>
          <w:szCs w:val="26"/>
        </w:rPr>
        <w:t xml:space="preserve">Students will be </w:t>
      </w:r>
      <w:r w:rsidR="006E5062">
        <w:rPr>
          <w:rFonts w:ascii="Times New Roman" w:eastAsia="Times New Roman" w:hAnsi="Times New Roman"/>
          <w:color w:val="000000"/>
          <w:sz w:val="26"/>
          <w:szCs w:val="26"/>
        </w:rPr>
        <w:t>graded</w:t>
      </w:r>
      <w:r w:rsidRPr="00C0746D">
        <w:rPr>
          <w:rFonts w:ascii="Times New Roman" w:eastAsia="Times New Roman" w:hAnsi="Times New Roman"/>
          <w:color w:val="000000"/>
          <w:sz w:val="26"/>
          <w:szCs w:val="26"/>
        </w:rPr>
        <w:t xml:space="preserve"> base</w:t>
      </w:r>
      <w:ins w:id="254" w:author="a" w:date="2016-08-31T23:40:00Z">
        <w:r w:rsidR="00686531">
          <w:rPr>
            <w:rFonts w:ascii="Times New Roman" w:eastAsia="Times New Roman" w:hAnsi="Times New Roman"/>
            <w:color w:val="000000"/>
            <w:sz w:val="26"/>
            <w:szCs w:val="26"/>
          </w:rPr>
          <w:t>d</w:t>
        </w:r>
      </w:ins>
      <w:r w:rsidRPr="00C0746D">
        <w:rPr>
          <w:rFonts w:ascii="Times New Roman" w:eastAsia="Times New Roman" w:hAnsi="Times New Roman"/>
          <w:color w:val="000000"/>
          <w:sz w:val="26"/>
          <w:szCs w:val="26"/>
        </w:rPr>
        <w:t xml:space="preserve"> on provided criteria as below: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2"/>
        <w:gridCol w:w="3002"/>
      </w:tblGrid>
      <w:tr w:rsidR="00C0746D" w:rsidRPr="00843086" w:rsidTr="00C0746D">
        <w:trPr>
          <w:jc w:val="center"/>
        </w:trPr>
        <w:tc>
          <w:tcPr>
            <w:tcW w:w="3002" w:type="dxa"/>
            <w:tcBorders>
              <w:bottom w:val="single" w:sz="4" w:space="0" w:color="000000"/>
            </w:tcBorders>
          </w:tcPr>
          <w:p w:rsidR="00C0746D" w:rsidRPr="00843086" w:rsidRDefault="00C0746D" w:rsidP="00AE203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Criteria</w:t>
            </w:r>
          </w:p>
        </w:tc>
        <w:tc>
          <w:tcPr>
            <w:tcW w:w="3002" w:type="dxa"/>
            <w:tcBorders>
              <w:bottom w:val="single" w:sz="4" w:space="0" w:color="000000"/>
            </w:tcBorders>
          </w:tcPr>
          <w:p w:rsidR="00C0746D" w:rsidRPr="00843086" w:rsidRDefault="00C0746D" w:rsidP="00AE203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Percentage</w:t>
            </w:r>
          </w:p>
        </w:tc>
      </w:tr>
      <w:tr w:rsidR="00C0746D" w:rsidTr="00C0746D">
        <w:trPr>
          <w:trHeight w:val="440"/>
          <w:jc w:val="center"/>
        </w:trPr>
        <w:tc>
          <w:tcPr>
            <w:tcW w:w="3002" w:type="dxa"/>
            <w:tcBorders>
              <w:top w:val="single" w:sz="4" w:space="0" w:color="000000"/>
            </w:tcBorders>
            <w:vAlign w:val="bottom"/>
          </w:tcPr>
          <w:p w:rsidR="00C0746D" w:rsidRDefault="00C0746D" w:rsidP="00AE2030">
            <w:pPr>
              <w:spacing w:before="60" w:after="6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1. Attendance</w:t>
            </w:r>
          </w:p>
        </w:tc>
        <w:tc>
          <w:tcPr>
            <w:tcW w:w="3002" w:type="dxa"/>
            <w:tcBorders>
              <w:top w:val="single" w:sz="4" w:space="0" w:color="000000"/>
            </w:tcBorders>
            <w:vAlign w:val="bottom"/>
          </w:tcPr>
          <w:p w:rsidR="00C0746D" w:rsidRDefault="00C0746D" w:rsidP="00AE2030">
            <w:pPr>
              <w:spacing w:before="60" w:after="6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10%</w:t>
            </w:r>
          </w:p>
        </w:tc>
      </w:tr>
      <w:tr w:rsidR="00C0746D" w:rsidTr="00C0746D">
        <w:trPr>
          <w:jc w:val="center"/>
        </w:trPr>
        <w:tc>
          <w:tcPr>
            <w:tcW w:w="3002" w:type="dxa"/>
          </w:tcPr>
          <w:p w:rsidR="00C0746D" w:rsidRDefault="00C0746D" w:rsidP="00AE2030">
            <w:pPr>
              <w:spacing w:before="60" w:after="6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2. Individual assignment</w:t>
            </w:r>
          </w:p>
        </w:tc>
        <w:tc>
          <w:tcPr>
            <w:tcW w:w="3002" w:type="dxa"/>
          </w:tcPr>
          <w:p w:rsidR="00C0746D" w:rsidRDefault="00C0746D" w:rsidP="00AE2030">
            <w:pPr>
              <w:spacing w:before="60" w:after="6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15%</w:t>
            </w:r>
          </w:p>
        </w:tc>
      </w:tr>
      <w:tr w:rsidR="00C0746D" w:rsidTr="00C0746D">
        <w:trPr>
          <w:jc w:val="center"/>
        </w:trPr>
        <w:tc>
          <w:tcPr>
            <w:tcW w:w="3002" w:type="dxa"/>
          </w:tcPr>
          <w:p w:rsidR="00C0746D" w:rsidRDefault="00C0746D" w:rsidP="00AE2030">
            <w:pPr>
              <w:spacing w:before="60" w:after="6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3. Group assignment</w:t>
            </w:r>
          </w:p>
        </w:tc>
        <w:tc>
          <w:tcPr>
            <w:tcW w:w="3002" w:type="dxa"/>
          </w:tcPr>
          <w:p w:rsidR="00C0746D" w:rsidRDefault="00C0746D" w:rsidP="00AE2030">
            <w:pPr>
              <w:spacing w:before="60" w:after="6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15%</w:t>
            </w:r>
          </w:p>
        </w:tc>
      </w:tr>
      <w:tr w:rsidR="00C0746D" w:rsidTr="00D66F6E">
        <w:trPr>
          <w:jc w:val="center"/>
        </w:trPr>
        <w:tc>
          <w:tcPr>
            <w:tcW w:w="3002" w:type="dxa"/>
            <w:tcBorders>
              <w:bottom w:val="single" w:sz="4" w:space="0" w:color="auto"/>
            </w:tcBorders>
          </w:tcPr>
          <w:p w:rsidR="00C0746D" w:rsidRDefault="00C0746D" w:rsidP="00AE2030">
            <w:pPr>
              <w:spacing w:before="60" w:after="6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4. Final exam </w:t>
            </w:r>
          </w:p>
        </w:tc>
        <w:tc>
          <w:tcPr>
            <w:tcW w:w="3002" w:type="dxa"/>
            <w:tcBorders>
              <w:bottom w:val="single" w:sz="4" w:space="0" w:color="auto"/>
            </w:tcBorders>
          </w:tcPr>
          <w:p w:rsidR="00C0746D" w:rsidRDefault="00C0746D" w:rsidP="00AE2030">
            <w:pPr>
              <w:spacing w:before="60" w:after="6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60%</w:t>
            </w:r>
          </w:p>
        </w:tc>
      </w:tr>
      <w:tr w:rsidR="00D66F6E" w:rsidRPr="00D66F6E" w:rsidTr="00D66F6E">
        <w:trPr>
          <w:jc w:val="center"/>
        </w:trPr>
        <w:tc>
          <w:tcPr>
            <w:tcW w:w="3002" w:type="dxa"/>
            <w:tcBorders>
              <w:top w:val="single" w:sz="4" w:space="0" w:color="auto"/>
            </w:tcBorders>
          </w:tcPr>
          <w:p w:rsidR="00D66F6E" w:rsidRPr="00D66F6E" w:rsidRDefault="00D66F6E" w:rsidP="00AE203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D66F6E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Total</w:t>
            </w:r>
          </w:p>
        </w:tc>
        <w:tc>
          <w:tcPr>
            <w:tcW w:w="3002" w:type="dxa"/>
            <w:tcBorders>
              <w:top w:val="single" w:sz="4" w:space="0" w:color="auto"/>
            </w:tcBorders>
          </w:tcPr>
          <w:p w:rsidR="00D66F6E" w:rsidRPr="00D66F6E" w:rsidRDefault="00D66F6E" w:rsidP="00AE203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D66F6E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100%</w:t>
            </w:r>
          </w:p>
        </w:tc>
      </w:tr>
    </w:tbl>
    <w:p w:rsidR="00C0746D" w:rsidRPr="00C0746D" w:rsidRDefault="00C0746D" w:rsidP="00AE2030">
      <w:pPr>
        <w:pStyle w:val="ListParagraph"/>
        <w:spacing w:before="60" w:after="60"/>
        <w:rPr>
          <w:rFonts w:ascii="Times New Roman" w:eastAsia="Times New Roman" w:hAnsi="Times New Roman"/>
          <w:i/>
          <w:iCs/>
          <w:color w:val="000000"/>
          <w:sz w:val="26"/>
          <w:szCs w:val="26"/>
        </w:rPr>
      </w:pPr>
    </w:p>
    <w:tbl>
      <w:tblPr>
        <w:tblStyle w:val="TableGrid"/>
        <w:tblW w:w="9900" w:type="dxa"/>
        <w:tblInd w:w="-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397"/>
      </w:tblGrid>
      <w:tr w:rsidR="00C0746D" w:rsidTr="00C0746D">
        <w:tc>
          <w:tcPr>
            <w:tcW w:w="4503" w:type="dxa"/>
          </w:tcPr>
          <w:p w:rsidR="00C0746D" w:rsidRDefault="00C0746D" w:rsidP="00AE203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</w:p>
          <w:p w:rsidR="00C0746D" w:rsidRDefault="00C0746D" w:rsidP="00AE203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843086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HEAD OF DEPARTMENT</w:t>
            </w:r>
          </w:p>
        </w:tc>
        <w:tc>
          <w:tcPr>
            <w:tcW w:w="5397" w:type="dxa"/>
          </w:tcPr>
          <w:p w:rsidR="00C0746D" w:rsidRDefault="00C0746D" w:rsidP="00AE2030">
            <w:pPr>
              <w:spacing w:before="60" w:after="60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</w:pPr>
            <w:r w:rsidRPr="00843086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Ha </w:t>
            </w:r>
            <w:proofErr w:type="spellStart"/>
            <w:proofErr w:type="gramStart"/>
            <w:r w:rsidRPr="00843086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Noi</w:t>
            </w:r>
            <w:proofErr w:type="spellEnd"/>
            <w:r w:rsidRPr="00843086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, ………</w:t>
            </w:r>
            <w:proofErr w:type="gramEnd"/>
            <w:r w:rsidRPr="00843086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 June 2016</w:t>
            </w:r>
          </w:p>
          <w:p w:rsidR="00C0746D" w:rsidDel="00686531" w:rsidRDefault="00C0746D" w:rsidP="00AE2030">
            <w:pPr>
              <w:spacing w:before="60" w:after="60"/>
              <w:jc w:val="center"/>
              <w:rPr>
                <w:del w:id="255" w:author="a" w:date="2016-08-31T23:40:00Z"/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del w:id="256" w:author="a" w:date="2016-08-31T23:40:00Z">
              <w:r w:rsidRPr="00843086" w:rsidDel="00686531">
                <w:rPr>
                  <w:rFonts w:ascii="Times New Roman" w:eastAsia="Times New Roman" w:hAnsi="Times New Roman"/>
                  <w:b/>
                  <w:color w:val="000000"/>
                  <w:sz w:val="26"/>
                  <w:szCs w:val="26"/>
                </w:rPr>
                <w:delText>NATIONAL ECONOMICS UNIVERSITY</w:delText>
              </w:r>
            </w:del>
          </w:p>
          <w:p w:rsidR="00C0746D" w:rsidRDefault="00C0746D" w:rsidP="00AE203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del w:id="257" w:author="a" w:date="2016-08-31T23:40:00Z">
              <w:r w:rsidRPr="00843086" w:rsidDel="00686531">
                <w:rPr>
                  <w:rFonts w:ascii="Times New Roman" w:eastAsia="Times New Roman" w:hAnsi="Times New Roman"/>
                  <w:b/>
                  <w:color w:val="000000"/>
                  <w:sz w:val="26"/>
                  <w:szCs w:val="26"/>
                </w:rPr>
                <w:delText>RECTOR</w:delText>
              </w:r>
            </w:del>
            <w:ins w:id="258" w:author="a" w:date="2016-08-31T23:40:00Z">
              <w:r w:rsidR="00686531">
                <w:rPr>
                  <w:rFonts w:ascii="Times New Roman" w:eastAsia="Times New Roman" w:hAnsi="Times New Roman"/>
                  <w:b/>
                  <w:color w:val="000000"/>
                  <w:sz w:val="26"/>
                  <w:szCs w:val="26"/>
                </w:rPr>
                <w:t>PRESIDENT</w:t>
              </w:r>
            </w:ins>
          </w:p>
        </w:tc>
      </w:tr>
    </w:tbl>
    <w:p w:rsidR="006C3555" w:rsidRPr="003220B6" w:rsidRDefault="006C3555" w:rsidP="00DF0F1B">
      <w:pPr>
        <w:spacing w:before="60" w:after="60"/>
        <w:jc w:val="both"/>
        <w:rPr>
          <w:rFonts w:ascii="Times New Roman" w:hAnsi="Times New Roman"/>
          <w:sz w:val="26"/>
          <w:szCs w:val="26"/>
        </w:rPr>
      </w:pPr>
    </w:p>
    <w:sectPr w:rsidR="006C3555" w:rsidRPr="003220B6" w:rsidSect="00C074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949F9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556E4"/>
    <w:multiLevelType w:val="hybridMultilevel"/>
    <w:tmpl w:val="221CF856"/>
    <w:lvl w:ilvl="0" w:tplc="D5CA237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3375C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34D48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E6A92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37A28"/>
    <w:multiLevelType w:val="hybridMultilevel"/>
    <w:tmpl w:val="2216F32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D6074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B7C36"/>
    <w:multiLevelType w:val="hybridMultilevel"/>
    <w:tmpl w:val="BFDCFCDE"/>
    <w:lvl w:ilvl="0" w:tplc="8CD41CB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50643D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AA55B4"/>
    <w:multiLevelType w:val="hybridMultilevel"/>
    <w:tmpl w:val="19D2E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4402FE">
      <w:numFmt w:val="bullet"/>
      <w:lvlText w:val="-"/>
      <w:lvlJc w:val="left"/>
      <w:pPr>
        <w:ind w:left="1960" w:hanging="880"/>
      </w:pPr>
      <w:rPr>
        <w:rFonts w:ascii="Times New Roman" w:eastAsia="Calibr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D14AF5"/>
    <w:multiLevelType w:val="hybridMultilevel"/>
    <w:tmpl w:val="134471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EE0DCD4">
      <w:start w:val="6"/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  <w:b/>
        <w:i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377FEC"/>
    <w:multiLevelType w:val="multilevel"/>
    <w:tmpl w:val="99F6F1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98E6E94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5B7D5B"/>
    <w:multiLevelType w:val="hybridMultilevel"/>
    <w:tmpl w:val="4B545FE0"/>
    <w:lvl w:ilvl="0" w:tplc="958CC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36109D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4C43EF"/>
    <w:multiLevelType w:val="hybridMultilevel"/>
    <w:tmpl w:val="35509AB4"/>
    <w:lvl w:ilvl="0" w:tplc="BB8ED99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637E87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6B1A1E"/>
    <w:multiLevelType w:val="hybridMultilevel"/>
    <w:tmpl w:val="89506BB8"/>
    <w:lvl w:ilvl="0" w:tplc="D5E89F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3A7D79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F717D3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81317D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207F96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C41A5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46576A"/>
    <w:multiLevelType w:val="hybridMultilevel"/>
    <w:tmpl w:val="B2DE9B9E"/>
    <w:lvl w:ilvl="0" w:tplc="D5CA237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4F0560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CB6B97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4322E3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E35800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D36A93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F5748F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996E92"/>
    <w:multiLevelType w:val="hybridMultilevel"/>
    <w:tmpl w:val="2E92F38E"/>
    <w:lvl w:ilvl="0" w:tplc="BB8ED99E">
      <w:start w:val="8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BE61ED4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2740A9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00102"/>
    <w:multiLevelType w:val="hybridMultilevel"/>
    <w:tmpl w:val="A38A87B0"/>
    <w:lvl w:ilvl="0" w:tplc="BB8ED99E">
      <w:start w:val="8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BB8ED99E">
      <w:start w:val="8"/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3345CBB"/>
    <w:multiLevelType w:val="hybridMultilevel"/>
    <w:tmpl w:val="6D2A45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552D82"/>
    <w:multiLevelType w:val="hybridMultilevel"/>
    <w:tmpl w:val="0C3E0550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11"/>
  </w:num>
  <w:num w:numId="4">
    <w:abstractNumId w:val="10"/>
  </w:num>
  <w:num w:numId="5">
    <w:abstractNumId w:val="13"/>
  </w:num>
  <w:num w:numId="6">
    <w:abstractNumId w:val="7"/>
  </w:num>
  <w:num w:numId="7">
    <w:abstractNumId w:val="35"/>
  </w:num>
  <w:num w:numId="8">
    <w:abstractNumId w:val="0"/>
  </w:num>
  <w:num w:numId="9">
    <w:abstractNumId w:val="18"/>
  </w:num>
  <w:num w:numId="10">
    <w:abstractNumId w:val="8"/>
  </w:num>
  <w:num w:numId="11">
    <w:abstractNumId w:val="16"/>
  </w:num>
  <w:num w:numId="12">
    <w:abstractNumId w:val="28"/>
  </w:num>
  <w:num w:numId="13">
    <w:abstractNumId w:val="6"/>
  </w:num>
  <w:num w:numId="14">
    <w:abstractNumId w:val="24"/>
  </w:num>
  <w:num w:numId="15">
    <w:abstractNumId w:val="21"/>
  </w:num>
  <w:num w:numId="16">
    <w:abstractNumId w:val="5"/>
  </w:num>
  <w:num w:numId="17">
    <w:abstractNumId w:val="17"/>
  </w:num>
  <w:num w:numId="18">
    <w:abstractNumId w:val="9"/>
  </w:num>
  <w:num w:numId="19">
    <w:abstractNumId w:val="15"/>
  </w:num>
  <w:num w:numId="20">
    <w:abstractNumId w:val="25"/>
  </w:num>
  <w:num w:numId="21">
    <w:abstractNumId w:val="31"/>
  </w:num>
  <w:num w:numId="22">
    <w:abstractNumId w:val="4"/>
  </w:num>
  <w:num w:numId="23">
    <w:abstractNumId w:val="20"/>
  </w:num>
  <w:num w:numId="24">
    <w:abstractNumId w:val="19"/>
  </w:num>
  <w:num w:numId="25">
    <w:abstractNumId w:val="29"/>
  </w:num>
  <w:num w:numId="26">
    <w:abstractNumId w:val="34"/>
  </w:num>
  <w:num w:numId="27">
    <w:abstractNumId w:val="32"/>
  </w:num>
  <w:num w:numId="28">
    <w:abstractNumId w:val="30"/>
  </w:num>
  <w:num w:numId="29">
    <w:abstractNumId w:val="33"/>
  </w:num>
  <w:num w:numId="30">
    <w:abstractNumId w:val="12"/>
  </w:num>
  <w:num w:numId="31">
    <w:abstractNumId w:val="14"/>
  </w:num>
  <w:num w:numId="32">
    <w:abstractNumId w:val="3"/>
  </w:num>
  <w:num w:numId="33">
    <w:abstractNumId w:val="2"/>
  </w:num>
  <w:num w:numId="34">
    <w:abstractNumId w:val="26"/>
  </w:num>
  <w:num w:numId="35">
    <w:abstractNumId w:val="22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2"/>
  </w:compat>
  <w:rsids>
    <w:rsidRoot w:val="007C0610"/>
    <w:rsid w:val="00006F6A"/>
    <w:rsid w:val="00012BD9"/>
    <w:rsid w:val="00033375"/>
    <w:rsid w:val="000405A2"/>
    <w:rsid w:val="00041A25"/>
    <w:rsid w:val="00045A1A"/>
    <w:rsid w:val="000A5858"/>
    <w:rsid w:val="000B498E"/>
    <w:rsid w:val="000D1B9B"/>
    <w:rsid w:val="000E2AD6"/>
    <w:rsid w:val="000F0598"/>
    <w:rsid w:val="000F3210"/>
    <w:rsid w:val="00116981"/>
    <w:rsid w:val="00116D3A"/>
    <w:rsid w:val="00150899"/>
    <w:rsid w:val="001514DD"/>
    <w:rsid w:val="0015600A"/>
    <w:rsid w:val="00175AF3"/>
    <w:rsid w:val="00181233"/>
    <w:rsid w:val="001842C0"/>
    <w:rsid w:val="00195656"/>
    <w:rsid w:val="001A4F8F"/>
    <w:rsid w:val="001B32B1"/>
    <w:rsid w:val="001D13E5"/>
    <w:rsid w:val="001E11DD"/>
    <w:rsid w:val="001E25C7"/>
    <w:rsid w:val="001F6E71"/>
    <w:rsid w:val="00232862"/>
    <w:rsid w:val="0024059E"/>
    <w:rsid w:val="00250247"/>
    <w:rsid w:val="002748F7"/>
    <w:rsid w:val="002777D3"/>
    <w:rsid w:val="002A6E72"/>
    <w:rsid w:val="002B1B15"/>
    <w:rsid w:val="002D02D5"/>
    <w:rsid w:val="002E5DCE"/>
    <w:rsid w:val="002F5DCB"/>
    <w:rsid w:val="003213C0"/>
    <w:rsid w:val="003220B6"/>
    <w:rsid w:val="00351BDD"/>
    <w:rsid w:val="0036090F"/>
    <w:rsid w:val="00377878"/>
    <w:rsid w:val="003A6CF4"/>
    <w:rsid w:val="003A7673"/>
    <w:rsid w:val="003D66DF"/>
    <w:rsid w:val="003E3AF3"/>
    <w:rsid w:val="003F2BDD"/>
    <w:rsid w:val="004042AD"/>
    <w:rsid w:val="004432D6"/>
    <w:rsid w:val="0046604E"/>
    <w:rsid w:val="004718F1"/>
    <w:rsid w:val="0047637F"/>
    <w:rsid w:val="004A281F"/>
    <w:rsid w:val="004C2311"/>
    <w:rsid w:val="00511304"/>
    <w:rsid w:val="00525BF6"/>
    <w:rsid w:val="00545EB3"/>
    <w:rsid w:val="00572182"/>
    <w:rsid w:val="00585BCF"/>
    <w:rsid w:val="005A23C5"/>
    <w:rsid w:val="005A57C8"/>
    <w:rsid w:val="005D5D67"/>
    <w:rsid w:val="00624791"/>
    <w:rsid w:val="00627C41"/>
    <w:rsid w:val="0064283A"/>
    <w:rsid w:val="00657763"/>
    <w:rsid w:val="006658C3"/>
    <w:rsid w:val="00685119"/>
    <w:rsid w:val="00686531"/>
    <w:rsid w:val="006B7532"/>
    <w:rsid w:val="006C3555"/>
    <w:rsid w:val="006E5062"/>
    <w:rsid w:val="006F0EAE"/>
    <w:rsid w:val="00722C6A"/>
    <w:rsid w:val="00736429"/>
    <w:rsid w:val="00750252"/>
    <w:rsid w:val="00755194"/>
    <w:rsid w:val="007665D9"/>
    <w:rsid w:val="00776646"/>
    <w:rsid w:val="007842FE"/>
    <w:rsid w:val="00790261"/>
    <w:rsid w:val="00791586"/>
    <w:rsid w:val="00796AA3"/>
    <w:rsid w:val="007A1F37"/>
    <w:rsid w:val="007C0610"/>
    <w:rsid w:val="00800A7E"/>
    <w:rsid w:val="00840E8A"/>
    <w:rsid w:val="008503B4"/>
    <w:rsid w:val="00860D8E"/>
    <w:rsid w:val="00877DB6"/>
    <w:rsid w:val="00897942"/>
    <w:rsid w:val="008D5A4A"/>
    <w:rsid w:val="0092483C"/>
    <w:rsid w:val="00943FD3"/>
    <w:rsid w:val="00964E89"/>
    <w:rsid w:val="00966ACD"/>
    <w:rsid w:val="00971F20"/>
    <w:rsid w:val="0098484B"/>
    <w:rsid w:val="0099669D"/>
    <w:rsid w:val="009A65D9"/>
    <w:rsid w:val="009C6EE7"/>
    <w:rsid w:val="00A11347"/>
    <w:rsid w:val="00A113E1"/>
    <w:rsid w:val="00A12B0F"/>
    <w:rsid w:val="00A138EA"/>
    <w:rsid w:val="00A14AA1"/>
    <w:rsid w:val="00A27322"/>
    <w:rsid w:val="00A42E25"/>
    <w:rsid w:val="00A56C28"/>
    <w:rsid w:val="00A916A7"/>
    <w:rsid w:val="00AE0679"/>
    <w:rsid w:val="00AE2030"/>
    <w:rsid w:val="00B04EF8"/>
    <w:rsid w:val="00B05712"/>
    <w:rsid w:val="00B14456"/>
    <w:rsid w:val="00B269A8"/>
    <w:rsid w:val="00B55000"/>
    <w:rsid w:val="00B675E7"/>
    <w:rsid w:val="00BA6F42"/>
    <w:rsid w:val="00BB560D"/>
    <w:rsid w:val="00BB6511"/>
    <w:rsid w:val="00BC5966"/>
    <w:rsid w:val="00BD13B8"/>
    <w:rsid w:val="00C0746D"/>
    <w:rsid w:val="00C13032"/>
    <w:rsid w:val="00C20406"/>
    <w:rsid w:val="00C23F5B"/>
    <w:rsid w:val="00C302BE"/>
    <w:rsid w:val="00C342FA"/>
    <w:rsid w:val="00C40382"/>
    <w:rsid w:val="00C51016"/>
    <w:rsid w:val="00C5523C"/>
    <w:rsid w:val="00CA1B05"/>
    <w:rsid w:val="00CA57BA"/>
    <w:rsid w:val="00CB207B"/>
    <w:rsid w:val="00CC449F"/>
    <w:rsid w:val="00CC4969"/>
    <w:rsid w:val="00CC6CF3"/>
    <w:rsid w:val="00D4432A"/>
    <w:rsid w:val="00D53E37"/>
    <w:rsid w:val="00D66F6E"/>
    <w:rsid w:val="00D70AF1"/>
    <w:rsid w:val="00D81C05"/>
    <w:rsid w:val="00D820AE"/>
    <w:rsid w:val="00DB7EE9"/>
    <w:rsid w:val="00DC0033"/>
    <w:rsid w:val="00DC5255"/>
    <w:rsid w:val="00DE5546"/>
    <w:rsid w:val="00DF0D1F"/>
    <w:rsid w:val="00DF0F1B"/>
    <w:rsid w:val="00E02FDA"/>
    <w:rsid w:val="00E06ACC"/>
    <w:rsid w:val="00E17A0D"/>
    <w:rsid w:val="00E65D72"/>
    <w:rsid w:val="00E83DFB"/>
    <w:rsid w:val="00EB052B"/>
    <w:rsid w:val="00EC2F60"/>
    <w:rsid w:val="00ED3AD4"/>
    <w:rsid w:val="00EE2804"/>
    <w:rsid w:val="00EF2EE7"/>
    <w:rsid w:val="00EF6C78"/>
    <w:rsid w:val="00F006B4"/>
    <w:rsid w:val="00F056E4"/>
    <w:rsid w:val="00F31ECE"/>
    <w:rsid w:val="00F33A9D"/>
    <w:rsid w:val="00F42021"/>
    <w:rsid w:val="00F445C1"/>
    <w:rsid w:val="00F84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610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C0746D"/>
    <w:pPr>
      <w:keepNext/>
      <w:spacing w:before="240" w:after="60"/>
      <w:outlineLvl w:val="0"/>
    </w:pPr>
    <w:rPr>
      <w:rFonts w:ascii="Times New Roman" w:hAnsi="Times New Roman" w:cs="Arial"/>
      <w:b/>
      <w:bCs/>
      <w:kern w:val="32"/>
      <w:sz w:val="2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C0610"/>
    <w:rPr>
      <w:color w:val="808080"/>
    </w:rPr>
  </w:style>
  <w:style w:type="paragraph" w:styleId="ListParagraph">
    <w:name w:val="List Paragraph"/>
    <w:basedOn w:val="Normal"/>
    <w:uiPriority w:val="99"/>
    <w:qFormat/>
    <w:rsid w:val="007C0610"/>
    <w:pPr>
      <w:ind w:left="720"/>
      <w:contextualSpacing/>
    </w:pPr>
  </w:style>
  <w:style w:type="paragraph" w:customStyle="1" w:styleId="Default">
    <w:name w:val="Default"/>
    <w:rsid w:val="00F056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364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0746D"/>
    <w:rPr>
      <w:rFonts w:ascii="Times New Roman" w:eastAsia="Calibri" w:hAnsi="Times New Roman" w:cs="Arial"/>
      <w:b/>
      <w:bCs/>
      <w:kern w:val="32"/>
      <w:sz w:val="26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1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F2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610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C0746D"/>
    <w:pPr>
      <w:keepNext/>
      <w:spacing w:before="240" w:after="60"/>
      <w:outlineLvl w:val="0"/>
    </w:pPr>
    <w:rPr>
      <w:rFonts w:ascii="Times New Roman" w:hAnsi="Times New Roman" w:cs="Arial"/>
      <w:b/>
      <w:bCs/>
      <w:kern w:val="32"/>
      <w:sz w:val="2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C0610"/>
    <w:rPr>
      <w:color w:val="808080"/>
    </w:rPr>
  </w:style>
  <w:style w:type="paragraph" w:styleId="ListParagraph">
    <w:name w:val="List Paragraph"/>
    <w:basedOn w:val="Normal"/>
    <w:uiPriority w:val="99"/>
    <w:qFormat/>
    <w:rsid w:val="007C0610"/>
    <w:pPr>
      <w:ind w:left="720"/>
      <w:contextualSpacing/>
    </w:pPr>
  </w:style>
  <w:style w:type="paragraph" w:customStyle="1" w:styleId="Default">
    <w:name w:val="Default"/>
    <w:rsid w:val="00F056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364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0746D"/>
    <w:rPr>
      <w:rFonts w:ascii="Times New Roman" w:eastAsia="Calibri" w:hAnsi="Times New Roman" w:cs="Arial"/>
      <w:b/>
      <w:bCs/>
      <w:kern w:val="32"/>
      <w:sz w:val="2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10</Pages>
  <Words>2168</Words>
  <Characters>12362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HPM</dc:creator>
  <cp:lastModifiedBy>a</cp:lastModifiedBy>
  <cp:revision>27</cp:revision>
  <dcterms:created xsi:type="dcterms:W3CDTF">2016-07-15T13:50:00Z</dcterms:created>
  <dcterms:modified xsi:type="dcterms:W3CDTF">2016-08-31T16:42:00Z</dcterms:modified>
</cp:coreProperties>
</file>